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E6D65" w14:textId="77777777" w:rsidR="00820058" w:rsidRPr="009B5EBB" w:rsidRDefault="00820058" w:rsidP="009B5EBB">
      <w:pPr>
        <w:pStyle w:val="Header"/>
        <w:jc w:val="center"/>
        <w:rPr>
          <w:rFonts w:ascii="Arial" w:hAnsi="Arial" w:cs="Arial"/>
          <w:color w:val="004440"/>
          <w:sz w:val="40"/>
          <w:szCs w:val="40"/>
          <w:lang w:val="en-GB"/>
        </w:rPr>
      </w:pPr>
    </w:p>
    <w:p w14:paraId="0DDE6D66" w14:textId="77777777" w:rsidR="00820058" w:rsidRPr="009B5EBB" w:rsidRDefault="00820058" w:rsidP="009B5EBB">
      <w:pPr>
        <w:pStyle w:val="Header"/>
        <w:jc w:val="center"/>
        <w:rPr>
          <w:rFonts w:ascii="Arial" w:hAnsi="Arial" w:cs="Arial"/>
          <w:color w:val="004440"/>
          <w:sz w:val="40"/>
          <w:szCs w:val="40"/>
          <w:lang w:val="en-GB"/>
        </w:rPr>
      </w:pPr>
    </w:p>
    <w:p w14:paraId="0DDE6D67" w14:textId="77777777" w:rsidR="00820058" w:rsidRPr="009B5EBB" w:rsidRDefault="00820058" w:rsidP="009B5EBB">
      <w:pPr>
        <w:pStyle w:val="Header"/>
        <w:jc w:val="center"/>
        <w:rPr>
          <w:rFonts w:ascii="Arial" w:hAnsi="Arial" w:cs="Arial"/>
          <w:color w:val="004440"/>
          <w:sz w:val="40"/>
          <w:szCs w:val="40"/>
          <w:lang w:val="en-GB"/>
        </w:rPr>
      </w:pPr>
    </w:p>
    <w:p w14:paraId="0DDE6D68" w14:textId="77777777" w:rsidR="00820058" w:rsidRPr="009B5EBB" w:rsidRDefault="00820058" w:rsidP="009B5EBB">
      <w:pPr>
        <w:pStyle w:val="Header"/>
        <w:jc w:val="center"/>
        <w:rPr>
          <w:rFonts w:ascii="Arial" w:hAnsi="Arial" w:cs="Arial"/>
          <w:color w:val="004440"/>
          <w:sz w:val="40"/>
          <w:szCs w:val="40"/>
          <w:lang w:val="en-GB"/>
        </w:rPr>
      </w:pPr>
    </w:p>
    <w:p w14:paraId="0DDE6D69" w14:textId="77777777" w:rsidR="00820058" w:rsidRPr="009B5EBB" w:rsidRDefault="00820058" w:rsidP="009B5EBB">
      <w:pPr>
        <w:pStyle w:val="Header"/>
        <w:jc w:val="center"/>
        <w:rPr>
          <w:rFonts w:ascii="Arial" w:hAnsi="Arial" w:cs="Arial"/>
          <w:color w:val="004440"/>
          <w:sz w:val="40"/>
          <w:szCs w:val="40"/>
          <w:lang w:val="en-GB"/>
        </w:rPr>
      </w:pPr>
    </w:p>
    <w:p w14:paraId="0DDE6D6A" w14:textId="77777777" w:rsidR="00820058" w:rsidRPr="009B5EBB" w:rsidRDefault="00820058" w:rsidP="009B5EBB">
      <w:pPr>
        <w:pStyle w:val="Header"/>
        <w:jc w:val="center"/>
        <w:rPr>
          <w:rFonts w:ascii="Arial" w:hAnsi="Arial" w:cs="Arial"/>
          <w:color w:val="004440"/>
          <w:sz w:val="40"/>
          <w:szCs w:val="40"/>
          <w:lang w:val="en-GB"/>
        </w:rPr>
      </w:pPr>
    </w:p>
    <w:p w14:paraId="0DDE6D6B" w14:textId="77777777" w:rsidR="00820058" w:rsidRPr="009B5EBB" w:rsidRDefault="00820058" w:rsidP="009B5EBB">
      <w:pPr>
        <w:pStyle w:val="Header"/>
        <w:jc w:val="center"/>
        <w:rPr>
          <w:rFonts w:ascii="Arial" w:hAnsi="Arial" w:cs="Arial"/>
          <w:color w:val="004440"/>
          <w:sz w:val="40"/>
          <w:szCs w:val="40"/>
          <w:lang w:val="en-GB"/>
        </w:rPr>
      </w:pPr>
    </w:p>
    <w:p w14:paraId="0DDE6D6C" w14:textId="77777777" w:rsidR="00820058" w:rsidRPr="009B5EBB" w:rsidRDefault="00820058" w:rsidP="009B5EBB">
      <w:pPr>
        <w:pStyle w:val="Header"/>
        <w:jc w:val="center"/>
        <w:rPr>
          <w:rFonts w:ascii="Arial" w:hAnsi="Arial" w:cs="Arial"/>
          <w:color w:val="004440"/>
          <w:sz w:val="40"/>
          <w:szCs w:val="40"/>
          <w:lang w:val="en-GB"/>
        </w:rPr>
      </w:pPr>
    </w:p>
    <w:p w14:paraId="0DDE6D6D" w14:textId="77777777" w:rsidR="00820058" w:rsidRPr="009B5EBB" w:rsidRDefault="00820058" w:rsidP="009B5EBB">
      <w:pPr>
        <w:pStyle w:val="Header"/>
        <w:jc w:val="center"/>
        <w:rPr>
          <w:rFonts w:ascii="Arial" w:hAnsi="Arial" w:cs="Arial"/>
          <w:color w:val="004440"/>
          <w:sz w:val="40"/>
          <w:szCs w:val="40"/>
          <w:lang w:val="en-GB"/>
        </w:rPr>
      </w:pPr>
    </w:p>
    <w:p w14:paraId="0DDE6D6E" w14:textId="77777777" w:rsidR="00820058" w:rsidRPr="009B5EBB" w:rsidRDefault="00820058" w:rsidP="009B5EBB">
      <w:pPr>
        <w:pStyle w:val="Header"/>
        <w:jc w:val="center"/>
        <w:rPr>
          <w:rFonts w:ascii="Arial" w:hAnsi="Arial" w:cs="Arial"/>
          <w:color w:val="004440"/>
          <w:sz w:val="40"/>
          <w:szCs w:val="40"/>
          <w:lang w:val="en-GB"/>
        </w:rPr>
      </w:pPr>
    </w:p>
    <w:p w14:paraId="0DDE6D76" w14:textId="77777777" w:rsidR="00820058" w:rsidRPr="009B5EBB" w:rsidRDefault="00820058" w:rsidP="009B5EBB">
      <w:pPr>
        <w:jc w:val="center"/>
        <w:rPr>
          <w:rFonts w:ascii="Arial" w:hAnsi="Arial" w:cs="Arial"/>
          <w:color w:val="004440"/>
          <w:sz w:val="40"/>
          <w:szCs w:val="40"/>
          <w:lang w:val="en-GB"/>
        </w:rPr>
      </w:pPr>
    </w:p>
    <w:p w14:paraId="0DDE6D77" w14:textId="77777777" w:rsidR="00820058" w:rsidRPr="009B5EBB"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4765E8AC" w14:textId="77777777" w:rsidR="00496FAB" w:rsidRDefault="00847A2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del w:id="0" w:author="Author">
        <w:r w:rsidRPr="009B5EBB" w:rsidDel="00496FAB">
          <w:rPr>
            <w:rFonts w:ascii="Arial" w:hAnsi="Arial" w:cs="Arial"/>
            <w:b/>
            <w:color w:val="004440"/>
            <w:sz w:val="52"/>
            <w:lang w:val="en-GB"/>
          </w:rPr>
          <w:delText xml:space="preserve">TLN </w:delText>
        </w:r>
      </w:del>
      <w:r w:rsidRPr="009B5EBB">
        <w:rPr>
          <w:rFonts w:ascii="Arial" w:hAnsi="Arial" w:cs="Arial"/>
          <w:b/>
          <w:color w:val="004440"/>
          <w:sz w:val="52"/>
          <w:lang w:val="en-GB"/>
        </w:rPr>
        <w:t xml:space="preserve">WRO </w:t>
      </w:r>
      <w:r w:rsidR="00F55379" w:rsidRPr="009B5EBB">
        <w:rPr>
          <w:rFonts w:ascii="Arial" w:hAnsi="Arial" w:cs="Arial"/>
          <w:b/>
          <w:color w:val="004440"/>
          <w:sz w:val="52"/>
          <w:lang w:val="en-GB"/>
        </w:rPr>
        <w:t>Certification</w:t>
      </w:r>
      <w:r w:rsidR="00820058" w:rsidRPr="009B5EBB">
        <w:rPr>
          <w:rFonts w:ascii="Arial" w:hAnsi="Arial" w:cs="Arial"/>
          <w:b/>
          <w:color w:val="004440"/>
          <w:sz w:val="52"/>
          <w:lang w:val="en-GB"/>
        </w:rPr>
        <w:t xml:space="preserve"> </w:t>
      </w:r>
      <w:r w:rsidR="00764254" w:rsidRPr="009B5EBB">
        <w:rPr>
          <w:rFonts w:ascii="Arial" w:hAnsi="Arial" w:cs="Arial"/>
          <w:b/>
          <w:color w:val="004440"/>
          <w:sz w:val="52"/>
          <w:lang w:val="en-GB"/>
        </w:rPr>
        <w:t>type</w:t>
      </w:r>
    </w:p>
    <w:p w14:paraId="0DDE6D78" w14:textId="615993A5" w:rsidR="00820058" w:rsidRPr="009B5EBB"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r w:rsidRPr="009B5EBB">
        <w:rPr>
          <w:rFonts w:ascii="Arial" w:hAnsi="Arial" w:cs="Arial"/>
          <w:b/>
          <w:color w:val="004440"/>
          <w:sz w:val="52"/>
          <w:lang w:val="en-GB"/>
        </w:rPr>
        <w:t>Document</w:t>
      </w:r>
    </w:p>
    <w:p w14:paraId="0DDE6D79" w14:textId="77777777" w:rsidR="00820058" w:rsidRPr="009B5EBB"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0DDE6D7A" w14:textId="77777777" w:rsidR="00820058" w:rsidRDefault="00820058">
      <w:pPr>
        <w:jc w:val="center"/>
        <w:rPr>
          <w:rFonts w:ascii="Arial" w:hAnsi="Arial" w:cs="Arial"/>
          <w:color w:val="004440"/>
          <w:sz w:val="40"/>
          <w:szCs w:val="40"/>
          <w:lang w:val="en-GB"/>
        </w:rPr>
      </w:pPr>
    </w:p>
    <w:p w14:paraId="763BA7B8" w14:textId="77777777" w:rsidR="008B0750" w:rsidRPr="009B5EBB" w:rsidRDefault="008B0750">
      <w:pPr>
        <w:jc w:val="center"/>
        <w:rPr>
          <w:rFonts w:ascii="Arial" w:hAnsi="Arial" w:cs="Arial"/>
          <w:color w:val="004440"/>
          <w:sz w:val="40"/>
          <w:szCs w:val="40"/>
          <w:lang w:val="en-GB"/>
        </w:rPr>
      </w:pPr>
    </w:p>
    <w:p w14:paraId="0DDE6D7B" w14:textId="77777777" w:rsidR="00820058" w:rsidRPr="009B5EBB" w:rsidRDefault="007E33AA">
      <w:pPr>
        <w:jc w:val="center"/>
        <w:rPr>
          <w:rFonts w:ascii="Arial" w:hAnsi="Arial" w:cs="Arial"/>
          <w:i/>
          <w:color w:val="004440"/>
          <w:sz w:val="40"/>
          <w:szCs w:val="40"/>
          <w:lang w:val="en-GB"/>
        </w:rPr>
      </w:pPr>
      <w:r w:rsidRPr="009B5EBB">
        <w:rPr>
          <w:rFonts w:ascii="Arial" w:hAnsi="Arial" w:cs="Arial"/>
          <w:i/>
          <w:color w:val="004440"/>
          <w:sz w:val="40"/>
          <w:szCs w:val="40"/>
          <w:lang w:val="en-GB"/>
        </w:rPr>
        <w:t xml:space="preserve">&lt; </w:t>
      </w:r>
      <w:r w:rsidR="00A738FA" w:rsidRPr="009B5EBB">
        <w:rPr>
          <w:rFonts w:ascii="Arial" w:hAnsi="Arial" w:cs="Arial"/>
          <w:color w:val="004440"/>
          <w:sz w:val="40"/>
          <w:szCs w:val="40"/>
          <w:lang w:val="en-GB"/>
        </w:rPr>
        <w:t>General Certification P</w:t>
      </w:r>
      <w:r w:rsidR="00150093" w:rsidRPr="009B5EBB">
        <w:rPr>
          <w:rFonts w:ascii="Arial" w:hAnsi="Arial" w:cs="Arial"/>
          <w:color w:val="004440"/>
          <w:sz w:val="40"/>
          <w:szCs w:val="40"/>
          <w:lang w:val="en-GB"/>
        </w:rPr>
        <w:t>rocedures</w:t>
      </w:r>
      <w:r w:rsidR="002448D9" w:rsidRPr="009B5EBB">
        <w:rPr>
          <w:rFonts w:ascii="Arial" w:hAnsi="Arial" w:cs="Arial"/>
          <w:i/>
          <w:color w:val="004440"/>
          <w:sz w:val="40"/>
          <w:szCs w:val="40"/>
          <w:lang w:val="en-GB"/>
        </w:rPr>
        <w:t xml:space="preserve"> </w:t>
      </w:r>
      <w:r w:rsidRPr="009B5EBB">
        <w:rPr>
          <w:rFonts w:ascii="Arial" w:hAnsi="Arial" w:cs="Arial"/>
          <w:i/>
          <w:color w:val="004440"/>
          <w:sz w:val="40"/>
          <w:szCs w:val="40"/>
          <w:lang w:val="en-GB"/>
        </w:rPr>
        <w:t>&gt;</w:t>
      </w:r>
    </w:p>
    <w:p w14:paraId="0DDE6D7F" w14:textId="77777777" w:rsidR="00820058" w:rsidRPr="009B5EBB" w:rsidRDefault="00820058" w:rsidP="009B5EBB">
      <w:pPr>
        <w:jc w:val="center"/>
        <w:rPr>
          <w:rFonts w:ascii="Arial" w:hAnsi="Arial" w:cs="Arial"/>
          <w:color w:val="004440"/>
          <w:sz w:val="40"/>
          <w:szCs w:val="40"/>
          <w:lang w:val="en-GB"/>
        </w:rPr>
      </w:pPr>
    </w:p>
    <w:p w14:paraId="0DDE6D80" w14:textId="77777777" w:rsidR="00820058" w:rsidRPr="009B5EBB" w:rsidRDefault="00820058">
      <w:pPr>
        <w:jc w:val="center"/>
        <w:rPr>
          <w:rFonts w:ascii="Arial" w:hAnsi="Arial" w:cs="Arial"/>
          <w:color w:val="004440"/>
          <w:sz w:val="40"/>
          <w:szCs w:val="40"/>
          <w:lang w:val="en-GB"/>
        </w:rPr>
      </w:pPr>
    </w:p>
    <w:p w14:paraId="0DDE6D81" w14:textId="29C58060" w:rsidR="00820058" w:rsidRPr="009B5EBB" w:rsidRDefault="00496FAB">
      <w:pPr>
        <w:jc w:val="center"/>
        <w:rPr>
          <w:rFonts w:ascii="Arial" w:hAnsi="Arial" w:cs="Arial"/>
          <w:color w:val="004440"/>
          <w:sz w:val="40"/>
          <w:szCs w:val="40"/>
          <w:lang w:val="en-GB"/>
        </w:rPr>
      </w:pPr>
      <w:ins w:id="1" w:author="Author">
        <w:r>
          <w:rPr>
            <w:noProof/>
          </w:rPr>
          <w:drawing>
            <wp:inline distT="0" distB="0" distL="0" distR="0" wp14:anchorId="28E5ECDC" wp14:editId="17BC744A">
              <wp:extent cx="2588400" cy="1080000"/>
              <wp:effectExtent l="0" t="0" r="0" b="0"/>
              <wp:docPr id="1" name="Picture 1"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0DDE6D87" w14:textId="3C6D752F" w:rsidR="003C5B57" w:rsidRDefault="003C5B57">
      <w:pPr>
        <w:rPr>
          <w:rFonts w:ascii="Arial" w:hAnsi="Arial" w:cs="Arial"/>
          <w:color w:val="004440"/>
          <w:sz w:val="40"/>
          <w:szCs w:val="40"/>
          <w:lang w:val="en-GB"/>
        </w:rPr>
      </w:pPr>
      <w:r>
        <w:rPr>
          <w:rFonts w:ascii="Arial" w:hAnsi="Arial" w:cs="Arial"/>
          <w:color w:val="004440"/>
          <w:sz w:val="40"/>
          <w:szCs w:val="40"/>
          <w:lang w:val="en-GB"/>
        </w:rPr>
        <w:br w:type="page"/>
      </w:r>
    </w:p>
    <w:p w14:paraId="0DDE6D88" w14:textId="77777777" w:rsidR="00820058" w:rsidRPr="009B5EBB" w:rsidRDefault="006E0E65" w:rsidP="0070482B">
      <w:pPr>
        <w:jc w:val="center"/>
        <w:rPr>
          <w:rFonts w:ascii="Arial" w:hAnsi="Arial" w:cs="Arial"/>
          <w:b/>
          <w:color w:val="004440"/>
          <w:sz w:val="32"/>
          <w:szCs w:val="32"/>
          <w:u w:val="single"/>
          <w:lang w:val="en-GB"/>
        </w:rPr>
      </w:pPr>
      <w:r w:rsidRPr="009B5EBB">
        <w:rPr>
          <w:rFonts w:ascii="Arial" w:hAnsi="Arial" w:cs="Arial"/>
          <w:b/>
          <w:color w:val="004440"/>
          <w:sz w:val="32"/>
          <w:szCs w:val="32"/>
          <w:u w:val="single"/>
          <w:lang w:val="en-GB"/>
        </w:rPr>
        <w:lastRenderedPageBreak/>
        <w:t>Document Housekeeping</w:t>
      </w:r>
    </w:p>
    <w:p w14:paraId="0DDE6D89" w14:textId="77777777" w:rsidR="006E0E65" w:rsidRPr="009B5EBB" w:rsidRDefault="006E0E65">
      <w:pPr>
        <w:rPr>
          <w:rFonts w:ascii="Arial" w:hAnsi="Arial" w:cs="Arial"/>
          <w:b/>
          <w:color w:val="004440"/>
          <w:u w:val="single"/>
          <w:lang w:val="en-GB"/>
        </w:rPr>
      </w:pPr>
    </w:p>
    <w:p w14:paraId="0DDE6D8A" w14:textId="77777777" w:rsidR="006E0E65" w:rsidRPr="009B5EBB" w:rsidRDefault="006E0E65">
      <w:pPr>
        <w:rPr>
          <w:rFonts w:ascii="Arial" w:hAnsi="Arial" w:cs="Arial"/>
          <w:b/>
          <w:color w:val="004440"/>
          <w:u w:val="single"/>
          <w:lang w:val="en-GB"/>
        </w:rPr>
      </w:pPr>
    </w:p>
    <w:p w14:paraId="0DDE6D8B" w14:textId="77777777" w:rsidR="00372715" w:rsidRPr="009B5EBB" w:rsidRDefault="00372715" w:rsidP="00372715">
      <w:pPr>
        <w:rPr>
          <w:rFonts w:ascii="Arial" w:hAnsi="Arial" w:cs="Arial"/>
          <w:color w:val="004440"/>
          <w:sz w:val="28"/>
          <w:szCs w:val="28"/>
          <w:u w:val="single"/>
          <w:lang w:val="en-GB"/>
        </w:rPr>
      </w:pPr>
      <w:r w:rsidRPr="009B5EBB">
        <w:rPr>
          <w:rFonts w:ascii="Arial" w:hAnsi="Arial" w:cs="Arial"/>
          <w:color w:val="004440"/>
          <w:sz w:val="28"/>
          <w:szCs w:val="28"/>
          <w:u w:val="single"/>
          <w:lang w:val="en-GB"/>
        </w:rPr>
        <w:t>Document Category and type</w:t>
      </w:r>
    </w:p>
    <w:tbl>
      <w:tblPr>
        <w:tblW w:w="9427" w:type="dxa"/>
        <w:tblLayout w:type="fixed"/>
        <w:tblCellMar>
          <w:left w:w="71" w:type="dxa"/>
          <w:right w:w="71" w:type="dxa"/>
        </w:tblCellMar>
        <w:tblLook w:val="0000" w:firstRow="0" w:lastRow="0" w:firstColumn="0" w:lastColumn="0" w:noHBand="0" w:noVBand="0"/>
      </w:tblPr>
      <w:tblGrid>
        <w:gridCol w:w="1347"/>
        <w:gridCol w:w="1134"/>
        <w:gridCol w:w="2693"/>
        <w:gridCol w:w="4253"/>
      </w:tblGrid>
      <w:tr w:rsidR="008B0750" w:rsidRPr="009B5EBB" w14:paraId="0DDE6D90" w14:textId="77777777" w:rsidTr="009F5A66">
        <w:trPr>
          <w:cantSplit/>
        </w:trPr>
        <w:tc>
          <w:tcPr>
            <w:tcW w:w="1347" w:type="dxa"/>
            <w:tcBorders>
              <w:top w:val="single" w:sz="6" w:space="0" w:color="auto"/>
              <w:left w:val="single" w:sz="6" w:space="0" w:color="auto"/>
              <w:bottom w:val="single" w:sz="6" w:space="0" w:color="auto"/>
              <w:right w:val="single" w:sz="6" w:space="0" w:color="auto"/>
            </w:tcBorders>
            <w:vAlign w:val="center"/>
          </w:tcPr>
          <w:p w14:paraId="0DDE6D8C" w14:textId="77777777" w:rsidR="005E1FD8" w:rsidRPr="009B5EBB" w:rsidRDefault="005E1FD8" w:rsidP="00026E34">
            <w:pPr>
              <w:pStyle w:val="bottomtitle"/>
              <w:framePr w:hSpace="0" w:wrap="auto" w:yAlign="inline"/>
              <w:spacing w:before="120" w:after="120"/>
              <w:rPr>
                <w:rFonts w:cs="Arial"/>
                <w:color w:val="004440"/>
              </w:rPr>
            </w:pPr>
            <w:r w:rsidRPr="009B5EBB">
              <w:rPr>
                <w:rFonts w:cs="Arial"/>
                <w:color w:val="004440"/>
              </w:rPr>
              <w:t>CAT</w:t>
            </w:r>
          </w:p>
        </w:tc>
        <w:tc>
          <w:tcPr>
            <w:tcW w:w="1134" w:type="dxa"/>
            <w:tcBorders>
              <w:top w:val="single" w:sz="6" w:space="0" w:color="auto"/>
              <w:left w:val="single" w:sz="6" w:space="0" w:color="auto"/>
              <w:bottom w:val="single" w:sz="6" w:space="0" w:color="auto"/>
              <w:right w:val="single" w:sz="6" w:space="0" w:color="auto"/>
            </w:tcBorders>
            <w:vAlign w:val="center"/>
          </w:tcPr>
          <w:p w14:paraId="0DDE6D8D" w14:textId="77777777" w:rsidR="005E1FD8" w:rsidRPr="009B5EBB" w:rsidRDefault="005E1FD8" w:rsidP="00026E34">
            <w:pPr>
              <w:pStyle w:val="bottomtitle"/>
              <w:framePr w:hSpace="0" w:wrap="auto" w:yAlign="inline"/>
              <w:spacing w:before="120" w:after="120"/>
              <w:rPr>
                <w:rFonts w:cs="Arial"/>
                <w:color w:val="004440"/>
              </w:rPr>
            </w:pPr>
            <w:r w:rsidRPr="009B5EBB">
              <w:rPr>
                <w:rFonts w:cs="Arial"/>
                <w:color w:val="004440"/>
              </w:rPr>
              <w:t>TYPE</w:t>
            </w:r>
          </w:p>
        </w:tc>
        <w:tc>
          <w:tcPr>
            <w:tcW w:w="2693" w:type="dxa"/>
            <w:tcBorders>
              <w:top w:val="single" w:sz="6" w:space="0" w:color="auto"/>
              <w:left w:val="single" w:sz="6" w:space="0" w:color="auto"/>
              <w:bottom w:val="single" w:sz="6" w:space="0" w:color="auto"/>
              <w:right w:val="single" w:sz="6" w:space="0" w:color="auto"/>
            </w:tcBorders>
            <w:vAlign w:val="center"/>
          </w:tcPr>
          <w:p w14:paraId="0DDE6D8E" w14:textId="77777777" w:rsidR="005E1FD8" w:rsidRPr="009B5EBB" w:rsidRDefault="005E1FD8" w:rsidP="00026E34">
            <w:pPr>
              <w:pStyle w:val="bottomtitle"/>
              <w:framePr w:hSpace="0" w:wrap="auto" w:yAlign="inline"/>
              <w:spacing w:before="120" w:after="120"/>
              <w:rPr>
                <w:rFonts w:cs="Arial"/>
                <w:color w:val="004440"/>
              </w:rPr>
            </w:pPr>
            <w:r w:rsidRPr="009B5EBB">
              <w:rPr>
                <w:rFonts w:cs="Arial"/>
                <w:color w:val="004440"/>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0DDE6D8F" w14:textId="77777777" w:rsidR="005E1FD8" w:rsidRPr="009B5EBB" w:rsidRDefault="005E1FD8" w:rsidP="00026E34">
            <w:pPr>
              <w:pStyle w:val="bottomtitle"/>
              <w:framePr w:hSpace="0" w:wrap="auto" w:yAlign="inline"/>
              <w:spacing w:before="120" w:after="120"/>
              <w:rPr>
                <w:rFonts w:cs="Arial"/>
                <w:color w:val="004440"/>
              </w:rPr>
            </w:pPr>
            <w:r w:rsidRPr="009B5EBB">
              <w:rPr>
                <w:rFonts w:cs="Arial"/>
                <w:color w:val="004440"/>
              </w:rPr>
              <w:t>Comment</w:t>
            </w:r>
          </w:p>
        </w:tc>
      </w:tr>
      <w:tr w:rsidR="005E1FD8" w:rsidRPr="009B5EBB" w14:paraId="0DDE6D95" w14:textId="77777777" w:rsidTr="009F5A66">
        <w:trPr>
          <w:cantSplit/>
        </w:trPr>
        <w:tc>
          <w:tcPr>
            <w:tcW w:w="1347" w:type="dxa"/>
            <w:tcBorders>
              <w:top w:val="single" w:sz="6" w:space="0" w:color="auto"/>
              <w:left w:val="single" w:sz="6" w:space="0" w:color="auto"/>
              <w:bottom w:val="single" w:sz="6" w:space="0" w:color="auto"/>
              <w:right w:val="single" w:sz="6" w:space="0" w:color="auto"/>
            </w:tcBorders>
            <w:vAlign w:val="center"/>
          </w:tcPr>
          <w:p w14:paraId="0DDE6D91" w14:textId="77777777" w:rsidR="005E1FD8" w:rsidRPr="009B5EBB" w:rsidRDefault="00487F9E" w:rsidP="00026E34">
            <w:pPr>
              <w:pStyle w:val="bottomtitle"/>
              <w:framePr w:hSpace="0" w:wrap="auto" w:yAlign="inline"/>
              <w:spacing w:before="120" w:after="120"/>
              <w:rPr>
                <w:rFonts w:cs="Arial"/>
                <w:color w:val="004440"/>
              </w:rPr>
            </w:pPr>
            <w:r w:rsidRPr="009B5EBB">
              <w:rPr>
                <w:rFonts w:cs="Arial"/>
                <w:color w:val="004440"/>
              </w:rPr>
              <w:t>General</w:t>
            </w:r>
          </w:p>
        </w:tc>
        <w:tc>
          <w:tcPr>
            <w:tcW w:w="1134" w:type="dxa"/>
            <w:tcBorders>
              <w:top w:val="single" w:sz="6" w:space="0" w:color="auto"/>
              <w:left w:val="single" w:sz="6" w:space="0" w:color="auto"/>
              <w:bottom w:val="single" w:sz="6" w:space="0" w:color="auto"/>
              <w:right w:val="single" w:sz="6" w:space="0" w:color="auto"/>
            </w:tcBorders>
            <w:vAlign w:val="center"/>
          </w:tcPr>
          <w:p w14:paraId="0DDE6D92" w14:textId="77777777" w:rsidR="005E1FD8" w:rsidRPr="009B5EBB" w:rsidRDefault="00487F9E" w:rsidP="00026E34">
            <w:pPr>
              <w:pStyle w:val="bottomtitle"/>
              <w:framePr w:hSpace="0" w:wrap="auto" w:yAlign="inline"/>
              <w:spacing w:before="120" w:after="120"/>
              <w:rPr>
                <w:rFonts w:cs="Arial"/>
                <w:color w:val="004440"/>
              </w:rPr>
            </w:pPr>
            <w:r w:rsidRPr="009B5EBB">
              <w:rPr>
                <w:rFonts w:cs="Arial"/>
                <w:color w:val="004440"/>
              </w:rPr>
              <w:t>CERT</w:t>
            </w:r>
          </w:p>
        </w:tc>
        <w:tc>
          <w:tcPr>
            <w:tcW w:w="2693" w:type="dxa"/>
            <w:tcBorders>
              <w:top w:val="single" w:sz="6" w:space="0" w:color="auto"/>
              <w:left w:val="single" w:sz="6" w:space="0" w:color="auto"/>
              <w:bottom w:val="single" w:sz="6" w:space="0" w:color="auto"/>
              <w:right w:val="single" w:sz="6" w:space="0" w:color="auto"/>
            </w:tcBorders>
            <w:vAlign w:val="center"/>
          </w:tcPr>
          <w:p w14:paraId="0DDE6D93" w14:textId="26980696" w:rsidR="005E1FD8" w:rsidRPr="009B5EBB" w:rsidRDefault="00487F9E" w:rsidP="007C722B">
            <w:pPr>
              <w:pStyle w:val="bottomtitle"/>
              <w:framePr w:hSpace="0" w:wrap="auto" w:yAlign="inline"/>
              <w:spacing w:before="120" w:after="120"/>
              <w:rPr>
                <w:rFonts w:cs="Arial"/>
                <w:color w:val="004440"/>
              </w:rPr>
            </w:pPr>
            <w:del w:id="2" w:author="Author">
              <w:r w:rsidRPr="009B5EBB" w:rsidDel="00496FAB">
                <w:rPr>
                  <w:rFonts w:cs="Arial"/>
                  <w:color w:val="004440"/>
                </w:rPr>
                <w:delText>TLN-</w:delText>
              </w:r>
            </w:del>
            <w:r w:rsidRPr="009B5EBB">
              <w:rPr>
                <w:rFonts w:cs="Arial"/>
                <w:color w:val="004440"/>
              </w:rPr>
              <w:t>WRO-TA-G-C-PAAA</w:t>
            </w:r>
          </w:p>
        </w:tc>
        <w:tc>
          <w:tcPr>
            <w:tcW w:w="4253" w:type="dxa"/>
            <w:tcBorders>
              <w:top w:val="single" w:sz="6" w:space="0" w:color="auto"/>
              <w:left w:val="single" w:sz="6" w:space="0" w:color="auto"/>
              <w:bottom w:val="single" w:sz="6" w:space="0" w:color="auto"/>
              <w:right w:val="single" w:sz="6" w:space="0" w:color="auto"/>
            </w:tcBorders>
            <w:vAlign w:val="center"/>
          </w:tcPr>
          <w:p w14:paraId="0DDE6D94" w14:textId="77777777" w:rsidR="005E1FD8" w:rsidRPr="009B5EBB" w:rsidRDefault="00487F9E" w:rsidP="009D1F91">
            <w:pPr>
              <w:rPr>
                <w:rFonts w:ascii="Arial" w:hAnsi="Arial" w:cs="Arial"/>
                <w:b/>
                <w:color w:val="004440"/>
                <w:sz w:val="22"/>
                <w:szCs w:val="22"/>
                <w:lang w:val="en-GB"/>
              </w:rPr>
            </w:pPr>
            <w:r w:rsidRPr="009B5EBB">
              <w:rPr>
                <w:rFonts w:ascii="Arial" w:hAnsi="Arial" w:cs="Arial"/>
                <w:b/>
                <w:color w:val="004440"/>
                <w:sz w:val="22"/>
                <w:szCs w:val="22"/>
                <w:lang w:val="en-GB"/>
              </w:rPr>
              <w:t>Certification type documents (-CERT) describe the certification process and methodology (so not the interfaces or protocols, those are found in the specification type documents)</w:t>
            </w:r>
          </w:p>
        </w:tc>
      </w:tr>
    </w:tbl>
    <w:p w14:paraId="0DDE6D96" w14:textId="77777777" w:rsidR="00372715" w:rsidRPr="009B5EBB" w:rsidRDefault="00372715">
      <w:pPr>
        <w:rPr>
          <w:rFonts w:ascii="Arial" w:hAnsi="Arial" w:cs="Arial"/>
          <w:b/>
          <w:color w:val="004440"/>
          <w:u w:val="single"/>
          <w:lang w:val="en-GB"/>
        </w:rPr>
      </w:pPr>
    </w:p>
    <w:p w14:paraId="0DDE6D97" w14:textId="77777777" w:rsidR="0070482B" w:rsidRPr="009B5EBB" w:rsidRDefault="0070482B" w:rsidP="0070482B">
      <w:pPr>
        <w:rPr>
          <w:rFonts w:ascii="Arial" w:hAnsi="Arial" w:cs="Arial"/>
          <w:color w:val="004440"/>
          <w:lang w:val="en-GB"/>
        </w:rPr>
      </w:pPr>
    </w:p>
    <w:p w14:paraId="3F785ADF" w14:textId="77777777" w:rsidR="009B5EBB" w:rsidRPr="009B5EBB" w:rsidRDefault="009B5EBB" w:rsidP="009B5EBB">
      <w:pPr>
        <w:rPr>
          <w:ins w:id="3" w:author="Author"/>
          <w:rFonts w:ascii="Arial" w:hAnsi="Arial" w:cs="Arial"/>
          <w:color w:val="004440"/>
          <w:sz w:val="28"/>
          <w:szCs w:val="28"/>
          <w:u w:val="single"/>
          <w:lang w:val="en-US"/>
        </w:rPr>
      </w:pPr>
      <w:ins w:id="4" w:author="Author">
        <w:r w:rsidRPr="009B5EBB">
          <w:rPr>
            <w:rFonts w:ascii="Arial" w:hAnsi="Arial" w:cs="Arial"/>
            <w:color w:val="004440"/>
            <w:sz w:val="28"/>
            <w:szCs w:val="28"/>
            <w:u w:val="single"/>
            <w:lang w:val="en-US"/>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9B5EBB" w:rsidRPr="009B5EBB" w14:paraId="46B841A3" w14:textId="77777777" w:rsidTr="00626097">
        <w:trPr>
          <w:cantSplit/>
          <w:ins w:id="5" w:author="Author"/>
        </w:trPr>
        <w:tc>
          <w:tcPr>
            <w:tcW w:w="1064" w:type="dxa"/>
            <w:tcBorders>
              <w:top w:val="single" w:sz="6" w:space="0" w:color="auto"/>
              <w:left w:val="single" w:sz="6" w:space="0" w:color="auto"/>
              <w:bottom w:val="single" w:sz="6" w:space="0" w:color="auto"/>
              <w:right w:val="single" w:sz="6" w:space="0" w:color="auto"/>
            </w:tcBorders>
            <w:vAlign w:val="center"/>
          </w:tcPr>
          <w:p w14:paraId="0742EB64" w14:textId="77777777" w:rsidR="009B5EBB" w:rsidRPr="009B5EBB" w:rsidRDefault="009B5EBB" w:rsidP="00626097">
            <w:pPr>
              <w:pStyle w:val="bottomtitle"/>
              <w:framePr w:hSpace="0" w:wrap="auto" w:yAlign="inline"/>
              <w:spacing w:before="120" w:after="120"/>
              <w:rPr>
                <w:ins w:id="6" w:author="Author"/>
                <w:rFonts w:cs="Arial"/>
                <w:color w:val="004440"/>
              </w:rPr>
            </w:pPr>
            <w:ins w:id="7" w:author="Author">
              <w:r w:rsidRPr="009B5EBB">
                <w:rPr>
                  <w:rFonts w:cs="Arial"/>
                  <w:color w:val="004440"/>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2D4D0EA8" w14:textId="77777777" w:rsidR="009B5EBB" w:rsidRPr="009B5EBB" w:rsidRDefault="009B5EBB" w:rsidP="00626097">
            <w:pPr>
              <w:pStyle w:val="bottomtitle"/>
              <w:framePr w:hSpace="0" w:wrap="auto" w:yAlign="inline"/>
              <w:spacing w:before="120" w:after="120"/>
              <w:rPr>
                <w:ins w:id="8" w:author="Author"/>
                <w:rFonts w:cs="Arial"/>
                <w:color w:val="004440"/>
              </w:rPr>
            </w:pPr>
            <w:ins w:id="9" w:author="Author">
              <w:r w:rsidRPr="009B5EBB">
                <w:rPr>
                  <w:rFonts w:cs="Arial"/>
                  <w:color w:val="004440"/>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003806C5" w14:textId="77777777" w:rsidR="009B5EBB" w:rsidRPr="009B5EBB" w:rsidRDefault="009B5EBB" w:rsidP="00626097">
            <w:pPr>
              <w:pStyle w:val="bottomtitle"/>
              <w:framePr w:hSpace="0" w:wrap="auto" w:yAlign="inline"/>
              <w:spacing w:before="120" w:after="120"/>
              <w:rPr>
                <w:ins w:id="10" w:author="Author"/>
                <w:rFonts w:cs="Arial"/>
                <w:color w:val="004440"/>
              </w:rPr>
            </w:pPr>
            <w:ins w:id="11" w:author="Author">
              <w:r w:rsidRPr="009B5EBB">
                <w:rPr>
                  <w:rFonts w:cs="Arial"/>
                  <w:color w:val="004440"/>
                </w:rPr>
                <w:t>STATUS</w:t>
              </w:r>
            </w:ins>
          </w:p>
        </w:tc>
      </w:tr>
      <w:tr w:rsidR="009B5EBB" w:rsidRPr="009B5EBB" w14:paraId="6008EA6A" w14:textId="77777777" w:rsidTr="00626097">
        <w:trPr>
          <w:cantSplit/>
          <w:ins w:id="12" w:author="Author"/>
        </w:trPr>
        <w:tc>
          <w:tcPr>
            <w:tcW w:w="1064" w:type="dxa"/>
            <w:tcBorders>
              <w:top w:val="single" w:sz="6" w:space="0" w:color="auto"/>
              <w:left w:val="single" w:sz="6" w:space="0" w:color="auto"/>
              <w:bottom w:val="single" w:sz="6" w:space="0" w:color="auto"/>
              <w:right w:val="single" w:sz="6" w:space="0" w:color="auto"/>
            </w:tcBorders>
            <w:vAlign w:val="center"/>
          </w:tcPr>
          <w:p w14:paraId="4170D538" w14:textId="77777777" w:rsidR="009B5EBB" w:rsidRPr="009B5EBB" w:rsidRDefault="009B5EBB" w:rsidP="00626097">
            <w:pPr>
              <w:pStyle w:val="bottomtitle"/>
              <w:framePr w:hSpace="0" w:wrap="auto" w:yAlign="inline"/>
              <w:spacing w:before="120" w:after="120"/>
              <w:rPr>
                <w:ins w:id="13" w:author="Author"/>
                <w:rFonts w:cs="Arial"/>
                <w:color w:val="004440"/>
                <w:lang w:val="pl-PL"/>
              </w:rPr>
            </w:pPr>
            <w:ins w:id="14" w:author="Author">
              <w:r w:rsidRPr="009B5EBB">
                <w:rPr>
                  <w:rFonts w:cs="Arial"/>
                  <w:color w:val="004440"/>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20B0A684" w14:textId="0F243974" w:rsidR="009B5EBB" w:rsidRPr="009B5EBB" w:rsidRDefault="005C44FF" w:rsidP="00626097">
            <w:pPr>
              <w:pStyle w:val="bottomtitle"/>
              <w:framePr w:hSpace="0" w:wrap="auto" w:yAlign="inline"/>
              <w:spacing w:before="120" w:after="120"/>
              <w:rPr>
                <w:ins w:id="15" w:author="Author"/>
                <w:rFonts w:cs="Arial"/>
                <w:color w:val="004440"/>
                <w:lang w:val="pl-PL"/>
              </w:rPr>
            </w:pPr>
            <w:ins w:id="16" w:author="Author">
              <w:r>
                <w:rPr>
                  <w:rFonts w:cs="Arial"/>
                  <w:color w:val="004440"/>
                  <w:lang w:val="pl-PL"/>
                </w:rPr>
                <w:t>14</w:t>
              </w:r>
              <w:r w:rsidR="009B5EBB" w:rsidRPr="009B5EBB">
                <w:rPr>
                  <w:rFonts w:cs="Arial"/>
                  <w:color w:val="004440"/>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33F0DA5D" w14:textId="77777777" w:rsidR="009B5EBB" w:rsidRPr="009B5EBB" w:rsidRDefault="009B5EBB" w:rsidP="00626097">
            <w:pPr>
              <w:pStyle w:val="bottomtitle"/>
              <w:framePr w:hSpace="0" w:wrap="auto" w:yAlign="inline"/>
              <w:spacing w:before="120" w:after="120"/>
              <w:rPr>
                <w:ins w:id="17" w:author="Author"/>
                <w:rFonts w:cs="Arial"/>
                <w:color w:val="004440"/>
                <w:lang w:val="en-US"/>
              </w:rPr>
            </w:pPr>
            <w:ins w:id="18" w:author="Author">
              <w:r w:rsidRPr="009B5EBB">
                <w:rPr>
                  <w:rFonts w:cs="Arial"/>
                  <w:color w:val="004440"/>
                  <w:lang w:val="en-US"/>
                </w:rPr>
                <w:t>Final</w:t>
              </w:r>
            </w:ins>
          </w:p>
        </w:tc>
      </w:tr>
    </w:tbl>
    <w:p w14:paraId="0DDE6DA4" w14:textId="77777777" w:rsidR="006E0E65" w:rsidRPr="009B5EBB" w:rsidRDefault="006E0E65">
      <w:pPr>
        <w:rPr>
          <w:rFonts w:ascii="Arial" w:hAnsi="Arial" w:cs="Arial"/>
          <w:color w:val="004440"/>
          <w:lang w:val="en-GB"/>
        </w:rPr>
      </w:pPr>
    </w:p>
    <w:p w14:paraId="0DDE6DA5" w14:textId="77777777" w:rsidR="006E0E65" w:rsidRDefault="006E0E65">
      <w:pPr>
        <w:rPr>
          <w:rFonts w:ascii="Arial" w:hAnsi="Arial" w:cs="Arial"/>
          <w:color w:val="004440"/>
          <w:lang w:val="en-GB"/>
        </w:rPr>
      </w:pPr>
    </w:p>
    <w:p w14:paraId="4B022564" w14:textId="77777777" w:rsidR="009B5EBB" w:rsidRDefault="009B5EBB">
      <w:pPr>
        <w:rPr>
          <w:rFonts w:ascii="Arial" w:hAnsi="Arial" w:cs="Arial"/>
          <w:color w:val="004440"/>
          <w:lang w:val="en-GB"/>
        </w:rPr>
      </w:pPr>
    </w:p>
    <w:p w14:paraId="5C1146AE" w14:textId="77777777" w:rsidR="009B5EBB" w:rsidRDefault="009B5EBB">
      <w:pPr>
        <w:rPr>
          <w:rFonts w:ascii="Arial" w:hAnsi="Arial" w:cs="Arial"/>
          <w:color w:val="004440"/>
          <w:lang w:val="en-GB"/>
        </w:rPr>
      </w:pPr>
    </w:p>
    <w:p w14:paraId="171EAFDE" w14:textId="77777777" w:rsidR="009B5EBB" w:rsidRDefault="009B5EBB">
      <w:pPr>
        <w:rPr>
          <w:rFonts w:ascii="Arial" w:hAnsi="Arial" w:cs="Arial"/>
          <w:color w:val="004440"/>
          <w:lang w:val="en-GB"/>
        </w:rPr>
      </w:pPr>
    </w:p>
    <w:p w14:paraId="29634488" w14:textId="77777777" w:rsidR="009B5EBB" w:rsidRDefault="009B5EBB">
      <w:pPr>
        <w:rPr>
          <w:rFonts w:ascii="Arial" w:hAnsi="Arial" w:cs="Arial"/>
          <w:color w:val="004440"/>
          <w:lang w:val="en-GB"/>
        </w:rPr>
      </w:pPr>
    </w:p>
    <w:p w14:paraId="7A922603" w14:textId="77777777" w:rsidR="009B5EBB" w:rsidRDefault="009B5EBB">
      <w:pPr>
        <w:rPr>
          <w:rFonts w:ascii="Arial" w:hAnsi="Arial" w:cs="Arial"/>
          <w:color w:val="004440"/>
          <w:lang w:val="en-GB"/>
        </w:rPr>
      </w:pPr>
    </w:p>
    <w:p w14:paraId="40983339" w14:textId="77777777" w:rsidR="009B5EBB" w:rsidRDefault="009B5EBB">
      <w:pPr>
        <w:rPr>
          <w:rFonts w:ascii="Arial" w:hAnsi="Arial" w:cs="Arial"/>
          <w:color w:val="004440"/>
          <w:lang w:val="en-GB"/>
        </w:rPr>
      </w:pPr>
    </w:p>
    <w:p w14:paraId="5AA007A5" w14:textId="77777777" w:rsidR="009B5EBB" w:rsidRDefault="009B5EBB">
      <w:pPr>
        <w:rPr>
          <w:rFonts w:ascii="Arial" w:hAnsi="Arial" w:cs="Arial"/>
          <w:color w:val="004440"/>
          <w:lang w:val="en-GB"/>
        </w:rPr>
      </w:pPr>
    </w:p>
    <w:p w14:paraId="2DA398C8" w14:textId="77777777" w:rsidR="009B5EBB" w:rsidRDefault="009B5EBB">
      <w:pPr>
        <w:rPr>
          <w:rFonts w:ascii="Arial" w:hAnsi="Arial" w:cs="Arial"/>
          <w:color w:val="004440"/>
          <w:lang w:val="en-GB"/>
        </w:rPr>
      </w:pPr>
    </w:p>
    <w:p w14:paraId="5C9248DD" w14:textId="77777777" w:rsidR="009B5EBB" w:rsidRDefault="009B5EBB">
      <w:pPr>
        <w:rPr>
          <w:rFonts w:ascii="Arial" w:hAnsi="Arial" w:cs="Arial"/>
          <w:color w:val="004440"/>
          <w:lang w:val="en-GB"/>
        </w:rPr>
      </w:pPr>
    </w:p>
    <w:p w14:paraId="0B97BDCF" w14:textId="77777777" w:rsidR="009B5EBB" w:rsidRDefault="009B5EBB">
      <w:pPr>
        <w:rPr>
          <w:rFonts w:ascii="Arial" w:hAnsi="Arial" w:cs="Arial"/>
          <w:color w:val="004440"/>
          <w:lang w:val="en-GB"/>
        </w:rPr>
      </w:pPr>
    </w:p>
    <w:p w14:paraId="40190A95" w14:textId="77777777" w:rsidR="009B5EBB" w:rsidRDefault="009B5EBB">
      <w:pPr>
        <w:rPr>
          <w:rFonts w:ascii="Arial" w:hAnsi="Arial" w:cs="Arial"/>
          <w:color w:val="004440"/>
          <w:lang w:val="en-GB"/>
        </w:rPr>
      </w:pPr>
    </w:p>
    <w:p w14:paraId="7BDB5202" w14:textId="77777777" w:rsidR="009B5EBB" w:rsidRDefault="009B5EBB">
      <w:pPr>
        <w:rPr>
          <w:rFonts w:ascii="Arial" w:hAnsi="Arial" w:cs="Arial"/>
          <w:color w:val="004440"/>
          <w:lang w:val="en-GB"/>
        </w:rPr>
      </w:pPr>
    </w:p>
    <w:p w14:paraId="1CCA9AC4" w14:textId="77777777" w:rsidR="009B5EBB" w:rsidRDefault="009B5EBB">
      <w:pPr>
        <w:rPr>
          <w:rFonts w:ascii="Arial" w:hAnsi="Arial" w:cs="Arial"/>
          <w:color w:val="004440"/>
          <w:lang w:val="en-GB"/>
        </w:rPr>
      </w:pPr>
    </w:p>
    <w:p w14:paraId="365494BB" w14:textId="77777777" w:rsidR="009B5EBB" w:rsidRDefault="009B5EBB">
      <w:pPr>
        <w:rPr>
          <w:rFonts w:ascii="Arial" w:hAnsi="Arial" w:cs="Arial"/>
          <w:color w:val="004440"/>
          <w:lang w:val="en-GB"/>
        </w:rPr>
      </w:pPr>
    </w:p>
    <w:p w14:paraId="2EE3AC09" w14:textId="77777777" w:rsidR="009B5EBB" w:rsidRDefault="009B5EBB">
      <w:pPr>
        <w:rPr>
          <w:rFonts w:ascii="Arial" w:hAnsi="Arial" w:cs="Arial"/>
          <w:color w:val="004440"/>
          <w:lang w:val="en-GB"/>
        </w:rPr>
      </w:pPr>
    </w:p>
    <w:p w14:paraId="2A3EB093" w14:textId="77777777" w:rsidR="009B5EBB" w:rsidRDefault="009B5EBB">
      <w:pPr>
        <w:rPr>
          <w:rFonts w:ascii="Arial" w:hAnsi="Arial" w:cs="Arial"/>
          <w:color w:val="004440"/>
          <w:lang w:val="en-GB"/>
        </w:rPr>
      </w:pPr>
    </w:p>
    <w:p w14:paraId="2B381579" w14:textId="77777777" w:rsidR="009B5EBB" w:rsidRDefault="009B5EBB">
      <w:pPr>
        <w:rPr>
          <w:rFonts w:ascii="Arial" w:hAnsi="Arial" w:cs="Arial"/>
          <w:color w:val="004440"/>
          <w:lang w:val="en-GB"/>
        </w:rPr>
      </w:pPr>
    </w:p>
    <w:p w14:paraId="1340D20C" w14:textId="77777777" w:rsidR="002A2A53" w:rsidRDefault="002A2A53">
      <w:pPr>
        <w:rPr>
          <w:rFonts w:ascii="Arial" w:hAnsi="Arial" w:cs="Arial"/>
          <w:color w:val="004440"/>
          <w:lang w:val="en-GB"/>
        </w:rPr>
      </w:pPr>
    </w:p>
    <w:p w14:paraId="439A15F2" w14:textId="77777777" w:rsidR="009B5EBB" w:rsidRDefault="009B5EBB">
      <w:pPr>
        <w:rPr>
          <w:rFonts w:ascii="Arial" w:hAnsi="Arial" w:cs="Arial"/>
          <w:color w:val="004440"/>
          <w:lang w:val="en-GB"/>
        </w:rPr>
      </w:pPr>
    </w:p>
    <w:p w14:paraId="278B181E" w14:textId="77777777" w:rsidR="009B5EBB" w:rsidRDefault="009B5EBB">
      <w:pPr>
        <w:rPr>
          <w:rFonts w:ascii="Arial" w:hAnsi="Arial" w:cs="Arial"/>
          <w:color w:val="004440"/>
          <w:lang w:val="en-GB"/>
        </w:rPr>
      </w:pPr>
    </w:p>
    <w:p w14:paraId="0948A54F" w14:textId="77777777" w:rsidR="009B5EBB" w:rsidRDefault="009B5EBB">
      <w:pPr>
        <w:rPr>
          <w:rFonts w:ascii="Arial" w:hAnsi="Arial" w:cs="Arial"/>
          <w:color w:val="004440"/>
          <w:lang w:val="en-GB"/>
        </w:rPr>
      </w:pPr>
    </w:p>
    <w:p w14:paraId="23125ADE" w14:textId="77777777" w:rsidR="009B5EBB" w:rsidRDefault="009B5EBB">
      <w:pPr>
        <w:rPr>
          <w:rFonts w:ascii="Arial" w:hAnsi="Arial" w:cs="Arial"/>
          <w:color w:val="004440"/>
          <w:lang w:val="en-GB"/>
        </w:rPr>
      </w:pPr>
    </w:p>
    <w:p w14:paraId="04608D3A" w14:textId="77777777" w:rsidR="009B5EBB" w:rsidRDefault="009B5EBB">
      <w:pPr>
        <w:rPr>
          <w:rFonts w:ascii="Arial" w:hAnsi="Arial" w:cs="Arial"/>
          <w:color w:val="004440"/>
          <w:lang w:val="en-GB"/>
        </w:rPr>
      </w:pPr>
    </w:p>
    <w:p w14:paraId="5C0B7781" w14:textId="77777777" w:rsidR="009B5EBB" w:rsidRDefault="009B5EBB">
      <w:pPr>
        <w:rPr>
          <w:rFonts w:ascii="Arial" w:hAnsi="Arial" w:cs="Arial"/>
          <w:color w:val="004440"/>
          <w:lang w:val="en-GB"/>
        </w:rPr>
      </w:pPr>
    </w:p>
    <w:p w14:paraId="660E5EA2" w14:textId="77777777" w:rsidR="009B5EBB" w:rsidRDefault="009B5EBB">
      <w:pPr>
        <w:rPr>
          <w:rFonts w:ascii="Arial" w:hAnsi="Arial" w:cs="Arial"/>
          <w:color w:val="004440"/>
          <w:lang w:val="en-GB"/>
        </w:rPr>
      </w:pPr>
    </w:p>
    <w:p w14:paraId="2288BA0E" w14:textId="77777777" w:rsidR="009B5EBB" w:rsidRDefault="009B5EBB">
      <w:pPr>
        <w:rPr>
          <w:rFonts w:ascii="Arial" w:hAnsi="Arial" w:cs="Arial"/>
          <w:color w:val="004440"/>
          <w:lang w:val="en-GB"/>
        </w:rPr>
      </w:pPr>
    </w:p>
    <w:p w14:paraId="6B84A385" w14:textId="77777777" w:rsidR="009B5EBB" w:rsidRDefault="009B5EBB">
      <w:pPr>
        <w:rPr>
          <w:rFonts w:ascii="Arial" w:hAnsi="Arial" w:cs="Arial"/>
          <w:color w:val="004440"/>
          <w:lang w:val="en-GB"/>
        </w:rPr>
      </w:pPr>
    </w:p>
    <w:p w14:paraId="6C48550A" w14:textId="77777777" w:rsidR="009B5EBB" w:rsidRDefault="009B5EBB">
      <w:pPr>
        <w:rPr>
          <w:rFonts w:ascii="Arial" w:hAnsi="Arial" w:cs="Arial"/>
          <w:color w:val="004440"/>
          <w:lang w:val="en-GB"/>
        </w:rPr>
      </w:pPr>
    </w:p>
    <w:p w14:paraId="4522FC2E" w14:textId="77777777" w:rsidR="009B5EBB" w:rsidRDefault="009B5EBB">
      <w:pPr>
        <w:rPr>
          <w:rFonts w:ascii="Arial" w:hAnsi="Arial" w:cs="Arial"/>
          <w:color w:val="004440"/>
          <w:lang w:val="en-GB"/>
        </w:rPr>
      </w:pPr>
    </w:p>
    <w:p w14:paraId="4D854482" w14:textId="77777777" w:rsidR="009B5EBB" w:rsidRPr="009B5EBB" w:rsidRDefault="009B5EBB">
      <w:pPr>
        <w:rPr>
          <w:rFonts w:ascii="Arial" w:hAnsi="Arial" w:cs="Arial"/>
          <w:color w:val="004440"/>
          <w:lang w:val="en-GB"/>
        </w:rPr>
      </w:pPr>
    </w:p>
    <w:p w14:paraId="0DDE6DA6" w14:textId="77777777" w:rsidR="00CB55FE" w:rsidRPr="009B5EBB" w:rsidRDefault="00BA7978" w:rsidP="00CB55FE">
      <w:pPr>
        <w:rPr>
          <w:rFonts w:ascii="Arial" w:hAnsi="Arial" w:cs="Arial"/>
          <w:color w:val="004440"/>
          <w:sz w:val="28"/>
          <w:szCs w:val="28"/>
          <w:u w:val="single"/>
          <w:lang w:val="en-GB"/>
        </w:rPr>
      </w:pPr>
      <w:r w:rsidRPr="009B5EBB">
        <w:rPr>
          <w:rFonts w:ascii="Arial" w:hAnsi="Arial" w:cs="Arial"/>
          <w:color w:val="004440"/>
          <w:sz w:val="28"/>
          <w:szCs w:val="28"/>
          <w:u w:val="single"/>
          <w:lang w:val="en-GB"/>
        </w:rPr>
        <w:t>Legal Disclaimer</w:t>
      </w:r>
    </w:p>
    <w:p w14:paraId="55FD16B7" w14:textId="1E1ED504" w:rsidR="001719BF" w:rsidRPr="009B5EBB" w:rsidRDefault="001719BF" w:rsidP="001719BF">
      <w:pPr>
        <w:autoSpaceDE w:val="0"/>
        <w:autoSpaceDN w:val="0"/>
        <w:jc w:val="both"/>
        <w:rPr>
          <w:rFonts w:ascii="Arial" w:hAnsi="Arial" w:cs="Arial"/>
          <w:color w:val="004440"/>
          <w:sz w:val="16"/>
          <w:szCs w:val="16"/>
          <w:lang w:val="en-GB"/>
        </w:rPr>
      </w:pPr>
      <w:r w:rsidRPr="009B5EBB">
        <w:rPr>
          <w:rFonts w:ascii="Arial" w:hAnsi="Arial" w:cs="Arial"/>
          <w:color w:val="004440"/>
          <w:sz w:val="16"/>
          <w:szCs w:val="16"/>
          <w:lang w:val="en-GB"/>
        </w:rPr>
        <w:t xml:space="preserve">“This document constitutes an integral part of </w:t>
      </w:r>
      <w:proofErr w:type="gramStart"/>
      <w:r w:rsidRPr="009B5EBB">
        <w:rPr>
          <w:rFonts w:ascii="Arial" w:hAnsi="Arial" w:cs="Arial"/>
          <w:color w:val="004440"/>
          <w:sz w:val="16"/>
          <w:szCs w:val="16"/>
          <w:lang w:val="en-GB"/>
        </w:rPr>
        <w:t>the  Reference</w:t>
      </w:r>
      <w:proofErr w:type="gramEnd"/>
      <w:r w:rsidRPr="009B5EBB">
        <w:rPr>
          <w:rFonts w:ascii="Arial" w:hAnsi="Arial" w:cs="Arial"/>
          <w:color w:val="004440"/>
          <w:sz w:val="16"/>
          <w:szCs w:val="16"/>
          <w:lang w:val="en-GB"/>
        </w:rPr>
        <w:t xml:space="preserve"> Offer for Basic TV / IDTV / BB and should be fully complied with by the Beneficiary at all times. </w:t>
      </w:r>
      <w:proofErr w:type="spellStart"/>
      <w:r w:rsidRPr="009B5EBB">
        <w:rPr>
          <w:rFonts w:ascii="Arial" w:hAnsi="Arial" w:cs="Arial"/>
          <w:color w:val="004440"/>
          <w:sz w:val="16"/>
          <w:szCs w:val="16"/>
          <w:lang w:val="en-GB"/>
        </w:rPr>
        <w:t>Non compliance</w:t>
      </w:r>
      <w:proofErr w:type="spellEnd"/>
      <w:r w:rsidRPr="009B5EBB">
        <w:rPr>
          <w:rFonts w:ascii="Arial" w:hAnsi="Arial" w:cs="Arial"/>
          <w:color w:val="004440"/>
          <w:sz w:val="16"/>
          <w:szCs w:val="16"/>
          <w:lang w:val="en-GB"/>
        </w:rPr>
        <w:t xml:space="preserve">, incomplete or deviating application of this document by the Beneficiary, or his authorized agent, results in the suspension and ultimately termination of the Contract </w:t>
      </w:r>
      <w:proofErr w:type="gramStart"/>
      <w:r w:rsidRPr="009B5EBB">
        <w:rPr>
          <w:rFonts w:ascii="Arial" w:hAnsi="Arial" w:cs="Arial"/>
          <w:color w:val="004440"/>
          <w:sz w:val="16"/>
          <w:szCs w:val="16"/>
          <w:lang w:val="en-GB"/>
        </w:rPr>
        <w:t>between  and</w:t>
      </w:r>
      <w:proofErr w:type="gramEnd"/>
      <w:r w:rsidRPr="009B5EBB">
        <w:rPr>
          <w:rFonts w:ascii="Arial" w:hAnsi="Arial" w:cs="Arial"/>
          <w:color w:val="004440"/>
          <w:sz w:val="16"/>
          <w:szCs w:val="16"/>
          <w:lang w:val="en-GB"/>
        </w:rPr>
        <w:t xml:space="preserve"> the Beneficiary. </w:t>
      </w:r>
    </w:p>
    <w:p w14:paraId="695D4883" w14:textId="67AB0D2E" w:rsidR="001719BF" w:rsidRPr="009B5EBB" w:rsidRDefault="001719BF" w:rsidP="001719BF">
      <w:pPr>
        <w:autoSpaceDE w:val="0"/>
        <w:autoSpaceDN w:val="0"/>
        <w:jc w:val="both"/>
        <w:rPr>
          <w:rFonts w:ascii="Arial" w:hAnsi="Arial" w:cs="Arial"/>
          <w:color w:val="004440"/>
          <w:sz w:val="16"/>
          <w:szCs w:val="16"/>
          <w:lang w:val="en-GB"/>
        </w:rPr>
      </w:pPr>
      <w:r w:rsidRPr="009B5EBB">
        <w:rPr>
          <w:rFonts w:ascii="Arial" w:hAnsi="Arial" w:cs="Arial"/>
          <w:color w:val="004440"/>
          <w:sz w:val="16"/>
          <w:szCs w:val="16"/>
          <w:lang w:val="en-GB"/>
        </w:rPr>
        <w:t xml:space="preserve"> At any time this document is susceptible to change </w:t>
      </w:r>
      <w:proofErr w:type="gramStart"/>
      <w:r w:rsidRPr="009B5EBB">
        <w:rPr>
          <w:rFonts w:ascii="Arial" w:hAnsi="Arial" w:cs="Arial"/>
          <w:color w:val="004440"/>
          <w:sz w:val="16"/>
          <w:szCs w:val="16"/>
          <w:lang w:val="en-GB"/>
        </w:rPr>
        <w:t>by ,</w:t>
      </w:r>
      <w:proofErr w:type="gramEnd"/>
      <w:r w:rsidRPr="009B5EBB">
        <w:rPr>
          <w:rFonts w:ascii="Arial" w:hAnsi="Arial" w:cs="Arial"/>
          <w:color w:val="004440"/>
          <w:sz w:val="16"/>
          <w:szCs w:val="16"/>
          <w:lang w:val="en-GB"/>
        </w:rPr>
        <w:t xml:space="preserve"> Regulator’s decision or by decision of a relevant judicial authority. Changes to this document will, depending on the circumstances for change, be appropriately notified to the Beneficiary and published on </w:t>
      </w:r>
      <w:proofErr w:type="gramStart"/>
      <w:r w:rsidRPr="009B5EBB">
        <w:rPr>
          <w:rFonts w:ascii="Arial" w:hAnsi="Arial" w:cs="Arial"/>
          <w:color w:val="004440"/>
          <w:sz w:val="16"/>
          <w:szCs w:val="16"/>
          <w:lang w:val="en-GB"/>
        </w:rPr>
        <w:t>the  website</w:t>
      </w:r>
      <w:proofErr w:type="gramEnd"/>
      <w:r w:rsidRPr="009B5EBB">
        <w:rPr>
          <w:rFonts w:ascii="Arial" w:hAnsi="Arial" w:cs="Arial"/>
          <w:color w:val="004440"/>
          <w:sz w:val="16"/>
          <w:szCs w:val="16"/>
          <w:lang w:val="en-GB"/>
        </w:rPr>
        <w:t xml:space="preserve">. </w:t>
      </w:r>
    </w:p>
    <w:p w14:paraId="0DDE6DAC" w14:textId="7DC06978" w:rsidR="00820058" w:rsidRPr="009B5EBB" w:rsidRDefault="001719BF" w:rsidP="00A1327D">
      <w:pPr>
        <w:rPr>
          <w:rFonts w:ascii="Arial" w:hAnsi="Arial" w:cs="Arial"/>
          <w:b/>
          <w:color w:val="004440"/>
          <w:sz w:val="36"/>
          <w:szCs w:val="36"/>
          <w:u w:val="single"/>
          <w:lang w:val="en-GB"/>
        </w:rPr>
      </w:pPr>
      <w:del w:id="19" w:author="Author">
        <w:r w:rsidRPr="009B5EBB" w:rsidDel="005C44FF">
          <w:rPr>
            <w:rFonts w:ascii="Arial" w:hAnsi="Arial" w:cs="Arial"/>
            <w:color w:val="004440"/>
            <w:sz w:val="16"/>
            <w:szCs w:val="16"/>
            <w:lang w:val="en-GB"/>
          </w:rPr>
          <w:lastRenderedPageBreak/>
          <w:delText xml:space="preserve"> Telenet has appealed the CRC decisions of the VRM, BIPT and CSA of 29 June 2018 concerning the market analysis of the broadcasting</w:delText>
        </w:r>
        <w:r w:rsidR="00803A7C" w:rsidRPr="009B5EBB" w:rsidDel="005C44FF">
          <w:rPr>
            <w:rFonts w:ascii="Arial" w:hAnsi="Arial" w:cs="Arial"/>
            <w:color w:val="004440"/>
            <w:sz w:val="16"/>
            <w:szCs w:val="16"/>
            <w:lang w:val="en-GB"/>
          </w:rPr>
          <w:delText xml:space="preserve"> and broadband</w:delText>
        </w:r>
        <w:r w:rsidRPr="009B5EBB" w:rsidDel="005C44FF">
          <w:rPr>
            <w:rFonts w:ascii="Arial" w:hAnsi="Arial" w:cs="Arial"/>
            <w:color w:val="004440"/>
            <w:sz w:val="16"/>
            <w:szCs w:val="16"/>
            <w:lang w:val="en-GB"/>
          </w:rPr>
          <w:delText xml:space="preserve"> market in Belgium and it consequently reserves all its rights in relation to this document.”</w:delText>
        </w:r>
        <w:r w:rsidR="00BA7978" w:rsidRPr="009B5EBB" w:rsidDel="005C44FF">
          <w:rPr>
            <w:rFonts w:ascii="Arial" w:hAnsi="Arial" w:cs="Arial"/>
            <w:color w:val="004440"/>
            <w:sz w:val="28"/>
            <w:szCs w:val="28"/>
            <w:u w:val="single"/>
            <w:lang w:val="en-GB"/>
          </w:rPr>
          <w:br w:type="page"/>
        </w:r>
      </w:del>
      <w:bookmarkStart w:id="20" w:name="_Toc135452186"/>
      <w:r w:rsidR="00BA7978" w:rsidRPr="009B5EBB">
        <w:rPr>
          <w:rFonts w:ascii="Arial" w:hAnsi="Arial" w:cs="Arial"/>
          <w:b/>
          <w:color w:val="004440"/>
          <w:sz w:val="36"/>
          <w:szCs w:val="36"/>
          <w:u w:val="single"/>
          <w:lang w:val="en-GB"/>
        </w:rPr>
        <w:lastRenderedPageBreak/>
        <w:t>Table of Contents</w:t>
      </w:r>
      <w:bookmarkEnd w:id="20"/>
    </w:p>
    <w:p w14:paraId="12C72665" w14:textId="5FD31D4A" w:rsidR="00DE19E4" w:rsidRPr="009B5EBB" w:rsidRDefault="00677AB3">
      <w:pPr>
        <w:pStyle w:val="TOC1"/>
        <w:tabs>
          <w:tab w:val="left" w:pos="400"/>
          <w:tab w:val="right" w:leader="dot" w:pos="9060"/>
        </w:tabs>
        <w:rPr>
          <w:rFonts w:ascii="Arial" w:eastAsiaTheme="minorEastAsia" w:hAnsi="Arial" w:cs="Arial"/>
          <w:noProof/>
          <w:color w:val="004440"/>
          <w:sz w:val="22"/>
          <w:szCs w:val="22"/>
          <w:lang w:val="en-GB" w:eastAsia="en-GB"/>
        </w:rPr>
      </w:pPr>
      <w:r w:rsidRPr="009B5EBB">
        <w:rPr>
          <w:rFonts w:ascii="Arial" w:hAnsi="Arial" w:cs="Arial"/>
          <w:color w:val="004440"/>
          <w:lang w:val="en-GB"/>
        </w:rPr>
        <w:fldChar w:fldCharType="begin"/>
      </w:r>
      <w:r w:rsidR="00BA7978" w:rsidRPr="009B5EBB">
        <w:rPr>
          <w:rFonts w:ascii="Arial" w:hAnsi="Arial" w:cs="Arial"/>
          <w:color w:val="004440"/>
          <w:lang w:val="en-GB"/>
        </w:rPr>
        <w:instrText xml:space="preserve"> TOC \h \z \t "Heading 1;1;Heading 2;2;Heading 3;3;Heading 4;4" </w:instrText>
      </w:r>
      <w:r w:rsidRPr="009B5EBB">
        <w:rPr>
          <w:rFonts w:ascii="Arial" w:hAnsi="Arial" w:cs="Arial"/>
          <w:color w:val="004440"/>
          <w:lang w:val="en-GB"/>
        </w:rPr>
        <w:fldChar w:fldCharType="separate"/>
      </w:r>
      <w:hyperlink w:anchor="_Toc71057494" w:history="1">
        <w:r w:rsidR="00DE19E4" w:rsidRPr="009B5EBB">
          <w:rPr>
            <w:rStyle w:val="Hyperlink"/>
            <w:rFonts w:ascii="Arial" w:hAnsi="Arial" w:cs="Arial"/>
            <w:noProof/>
            <w:color w:val="004440"/>
          </w:rPr>
          <w:t>1</w:t>
        </w:r>
        <w:r w:rsidR="00DE19E4" w:rsidRPr="009B5EBB">
          <w:rPr>
            <w:rFonts w:ascii="Arial" w:eastAsiaTheme="minorEastAsia" w:hAnsi="Arial" w:cs="Arial"/>
            <w:noProof/>
            <w:color w:val="004440"/>
            <w:sz w:val="22"/>
            <w:szCs w:val="22"/>
            <w:lang w:val="en-GB" w:eastAsia="en-GB"/>
          </w:rPr>
          <w:tab/>
        </w:r>
        <w:r w:rsidR="00DE19E4" w:rsidRPr="009B5EBB">
          <w:rPr>
            <w:rStyle w:val="Hyperlink"/>
            <w:rFonts w:ascii="Arial" w:hAnsi="Arial" w:cs="Arial"/>
            <w:noProof/>
            <w:color w:val="004440"/>
          </w:rPr>
          <w:t>Abstract</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_Toc71057494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5</w:t>
        </w:r>
        <w:r w:rsidR="00DE19E4" w:rsidRPr="009B5EBB">
          <w:rPr>
            <w:rFonts w:ascii="Arial" w:hAnsi="Arial" w:cs="Arial"/>
            <w:noProof/>
            <w:webHidden/>
            <w:color w:val="004440"/>
          </w:rPr>
          <w:fldChar w:fldCharType="end"/>
        </w:r>
      </w:hyperlink>
    </w:p>
    <w:p w14:paraId="7D18B240" w14:textId="284F213F" w:rsidR="00DE19E4" w:rsidRPr="009B5EBB" w:rsidRDefault="00000000">
      <w:pPr>
        <w:pStyle w:val="TOC1"/>
        <w:tabs>
          <w:tab w:val="left" w:pos="400"/>
          <w:tab w:val="right" w:leader="dot" w:pos="9060"/>
        </w:tabs>
        <w:rPr>
          <w:rFonts w:ascii="Arial" w:eastAsiaTheme="minorEastAsia" w:hAnsi="Arial" w:cs="Arial"/>
          <w:noProof/>
          <w:color w:val="004440"/>
          <w:sz w:val="22"/>
          <w:szCs w:val="22"/>
          <w:lang w:val="en-GB" w:eastAsia="en-GB"/>
        </w:rPr>
      </w:pPr>
      <w:hyperlink w:anchor="_Toc71057495" w:history="1">
        <w:r w:rsidR="00DE19E4" w:rsidRPr="009B5EBB">
          <w:rPr>
            <w:rStyle w:val="Hyperlink"/>
            <w:rFonts w:ascii="Arial" w:hAnsi="Arial" w:cs="Arial"/>
            <w:noProof/>
            <w:color w:val="004440"/>
          </w:rPr>
          <w:t>2</w:t>
        </w:r>
        <w:r w:rsidR="00DE19E4" w:rsidRPr="009B5EBB">
          <w:rPr>
            <w:rFonts w:ascii="Arial" w:eastAsiaTheme="minorEastAsia" w:hAnsi="Arial" w:cs="Arial"/>
            <w:noProof/>
            <w:color w:val="004440"/>
            <w:sz w:val="22"/>
            <w:szCs w:val="22"/>
            <w:lang w:val="en-GB" w:eastAsia="en-GB"/>
          </w:rPr>
          <w:tab/>
        </w:r>
        <w:r w:rsidR="00DE19E4" w:rsidRPr="009B5EBB">
          <w:rPr>
            <w:rStyle w:val="Hyperlink"/>
            <w:rFonts w:ascii="Arial" w:hAnsi="Arial" w:cs="Arial"/>
            <w:noProof/>
            <w:color w:val="004440"/>
          </w:rPr>
          <w:t>Rules of engagement</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_Toc71057495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6</w:t>
        </w:r>
        <w:r w:rsidR="00DE19E4" w:rsidRPr="009B5EBB">
          <w:rPr>
            <w:rFonts w:ascii="Arial" w:hAnsi="Arial" w:cs="Arial"/>
            <w:noProof/>
            <w:webHidden/>
            <w:color w:val="004440"/>
          </w:rPr>
          <w:fldChar w:fldCharType="end"/>
        </w:r>
      </w:hyperlink>
    </w:p>
    <w:p w14:paraId="377B3EFB" w14:textId="713A220F" w:rsidR="00DE19E4" w:rsidRPr="009B5EBB" w:rsidRDefault="00000000">
      <w:pPr>
        <w:pStyle w:val="TOC1"/>
        <w:tabs>
          <w:tab w:val="left" w:pos="400"/>
          <w:tab w:val="right" w:leader="dot" w:pos="9060"/>
        </w:tabs>
        <w:rPr>
          <w:rFonts w:ascii="Arial" w:eastAsiaTheme="minorEastAsia" w:hAnsi="Arial" w:cs="Arial"/>
          <w:noProof/>
          <w:color w:val="004440"/>
          <w:sz w:val="22"/>
          <w:szCs w:val="22"/>
          <w:lang w:val="en-GB" w:eastAsia="en-GB"/>
        </w:rPr>
      </w:pPr>
      <w:hyperlink w:anchor="_Toc71057496" w:history="1">
        <w:r w:rsidR="00DE19E4" w:rsidRPr="009B5EBB">
          <w:rPr>
            <w:rStyle w:val="Hyperlink"/>
            <w:rFonts w:ascii="Arial" w:hAnsi="Arial" w:cs="Arial"/>
            <w:noProof/>
            <w:color w:val="004440"/>
          </w:rPr>
          <w:t>3</w:t>
        </w:r>
        <w:r w:rsidR="00DE19E4" w:rsidRPr="009B5EBB">
          <w:rPr>
            <w:rFonts w:ascii="Arial" w:eastAsiaTheme="minorEastAsia" w:hAnsi="Arial" w:cs="Arial"/>
            <w:noProof/>
            <w:color w:val="004440"/>
            <w:sz w:val="22"/>
            <w:szCs w:val="22"/>
            <w:lang w:val="en-GB" w:eastAsia="en-GB"/>
          </w:rPr>
          <w:tab/>
        </w:r>
        <w:r w:rsidR="00DE19E4" w:rsidRPr="009B5EBB">
          <w:rPr>
            <w:rStyle w:val="Hyperlink"/>
            <w:rFonts w:ascii="Arial" w:hAnsi="Arial" w:cs="Arial"/>
            <w:noProof/>
            <w:color w:val="004440"/>
          </w:rPr>
          <w:t>Confidentiality</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_Toc71057496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7</w:t>
        </w:r>
        <w:r w:rsidR="00DE19E4" w:rsidRPr="009B5EBB">
          <w:rPr>
            <w:rFonts w:ascii="Arial" w:hAnsi="Arial" w:cs="Arial"/>
            <w:noProof/>
            <w:webHidden/>
            <w:color w:val="004440"/>
          </w:rPr>
          <w:fldChar w:fldCharType="end"/>
        </w:r>
      </w:hyperlink>
    </w:p>
    <w:p w14:paraId="0E2BF53C" w14:textId="61C5B90D" w:rsidR="00DE19E4" w:rsidRPr="009B5EBB" w:rsidRDefault="00000000">
      <w:pPr>
        <w:pStyle w:val="TOC1"/>
        <w:tabs>
          <w:tab w:val="left" w:pos="400"/>
          <w:tab w:val="right" w:leader="dot" w:pos="9060"/>
        </w:tabs>
        <w:rPr>
          <w:rFonts w:ascii="Arial" w:eastAsiaTheme="minorEastAsia" w:hAnsi="Arial" w:cs="Arial"/>
          <w:noProof/>
          <w:color w:val="004440"/>
          <w:sz w:val="22"/>
          <w:szCs w:val="22"/>
          <w:lang w:val="en-GB" w:eastAsia="en-GB"/>
        </w:rPr>
      </w:pPr>
      <w:hyperlink w:anchor="_Toc71057497" w:history="1">
        <w:r w:rsidR="00DE19E4" w:rsidRPr="009B5EBB">
          <w:rPr>
            <w:rStyle w:val="Hyperlink"/>
            <w:rFonts w:ascii="Arial" w:hAnsi="Arial" w:cs="Arial"/>
            <w:noProof/>
            <w:color w:val="004440"/>
          </w:rPr>
          <w:t>4</w:t>
        </w:r>
        <w:r w:rsidR="00DE19E4" w:rsidRPr="009B5EBB">
          <w:rPr>
            <w:rFonts w:ascii="Arial" w:eastAsiaTheme="minorEastAsia" w:hAnsi="Arial" w:cs="Arial"/>
            <w:noProof/>
            <w:color w:val="004440"/>
            <w:sz w:val="22"/>
            <w:szCs w:val="22"/>
            <w:lang w:val="en-GB" w:eastAsia="en-GB"/>
          </w:rPr>
          <w:tab/>
        </w:r>
        <w:r w:rsidR="00DE19E4" w:rsidRPr="009B5EBB">
          <w:rPr>
            <w:rStyle w:val="Hyperlink"/>
            <w:rFonts w:ascii="Arial" w:hAnsi="Arial" w:cs="Arial"/>
            <w:noProof/>
            <w:color w:val="004440"/>
          </w:rPr>
          <w:t>New AO CPE or network equipment introduction procedures</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_Toc71057497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8</w:t>
        </w:r>
        <w:r w:rsidR="00DE19E4" w:rsidRPr="009B5EBB">
          <w:rPr>
            <w:rFonts w:ascii="Arial" w:hAnsi="Arial" w:cs="Arial"/>
            <w:noProof/>
            <w:webHidden/>
            <w:color w:val="004440"/>
          </w:rPr>
          <w:fldChar w:fldCharType="end"/>
        </w:r>
      </w:hyperlink>
    </w:p>
    <w:p w14:paraId="476BAE4D" w14:textId="6B6EEB80" w:rsidR="00DE19E4" w:rsidRPr="009B5EBB" w:rsidRDefault="00000000">
      <w:pPr>
        <w:pStyle w:val="TOC2"/>
        <w:tabs>
          <w:tab w:val="left" w:pos="800"/>
          <w:tab w:val="right" w:leader="dot" w:pos="9060"/>
        </w:tabs>
        <w:rPr>
          <w:rFonts w:ascii="Arial" w:eastAsiaTheme="minorEastAsia" w:hAnsi="Arial" w:cs="Arial"/>
          <w:smallCaps w:val="0"/>
          <w:noProof/>
          <w:color w:val="004440"/>
          <w:sz w:val="22"/>
          <w:szCs w:val="22"/>
          <w:lang w:val="en-GB" w:eastAsia="en-GB"/>
        </w:rPr>
      </w:pPr>
      <w:hyperlink w:anchor="_Toc71057498" w:history="1">
        <w:r w:rsidR="00DE19E4" w:rsidRPr="009B5EBB">
          <w:rPr>
            <w:rStyle w:val="Hyperlink"/>
            <w:rFonts w:ascii="Arial" w:hAnsi="Arial" w:cs="Arial"/>
            <w:noProof/>
            <w:color w:val="004440"/>
          </w:rPr>
          <w:t>4.1</w:t>
        </w:r>
        <w:r w:rsidR="00DE19E4" w:rsidRPr="009B5EBB">
          <w:rPr>
            <w:rFonts w:ascii="Arial" w:eastAsiaTheme="minorEastAsia" w:hAnsi="Arial" w:cs="Arial"/>
            <w:smallCaps w:val="0"/>
            <w:noProof/>
            <w:color w:val="004440"/>
            <w:sz w:val="22"/>
            <w:szCs w:val="22"/>
            <w:lang w:val="en-GB" w:eastAsia="en-GB"/>
          </w:rPr>
          <w:tab/>
        </w:r>
        <w:r w:rsidR="00DE19E4" w:rsidRPr="009B5EBB">
          <w:rPr>
            <w:rStyle w:val="Hyperlink"/>
            <w:rFonts w:ascii="Arial" w:hAnsi="Arial" w:cs="Arial"/>
            <w:noProof/>
            <w:color w:val="004440"/>
          </w:rPr>
          <w:t>Introduction</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_Toc71057498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8</w:t>
        </w:r>
        <w:r w:rsidR="00DE19E4" w:rsidRPr="009B5EBB">
          <w:rPr>
            <w:rFonts w:ascii="Arial" w:hAnsi="Arial" w:cs="Arial"/>
            <w:noProof/>
            <w:webHidden/>
            <w:color w:val="004440"/>
          </w:rPr>
          <w:fldChar w:fldCharType="end"/>
        </w:r>
      </w:hyperlink>
    </w:p>
    <w:p w14:paraId="090A9FF6" w14:textId="4EB80A58" w:rsidR="00DE19E4" w:rsidRPr="009B5EBB" w:rsidRDefault="00000000">
      <w:pPr>
        <w:pStyle w:val="TOC2"/>
        <w:tabs>
          <w:tab w:val="left" w:pos="800"/>
          <w:tab w:val="right" w:leader="dot" w:pos="9060"/>
        </w:tabs>
        <w:rPr>
          <w:rFonts w:ascii="Arial" w:eastAsiaTheme="minorEastAsia" w:hAnsi="Arial" w:cs="Arial"/>
          <w:smallCaps w:val="0"/>
          <w:noProof/>
          <w:color w:val="004440"/>
          <w:sz w:val="22"/>
          <w:szCs w:val="22"/>
          <w:lang w:val="en-GB" w:eastAsia="en-GB"/>
        </w:rPr>
      </w:pPr>
      <w:hyperlink w:anchor="_Toc71057499" w:history="1">
        <w:r w:rsidR="00DE19E4" w:rsidRPr="009B5EBB">
          <w:rPr>
            <w:rStyle w:val="Hyperlink"/>
            <w:rFonts w:ascii="Arial" w:hAnsi="Arial" w:cs="Arial"/>
            <w:noProof/>
            <w:color w:val="004440"/>
          </w:rPr>
          <w:t>4.2</w:t>
        </w:r>
        <w:r w:rsidR="00DE19E4" w:rsidRPr="009B5EBB">
          <w:rPr>
            <w:rFonts w:ascii="Arial" w:eastAsiaTheme="minorEastAsia" w:hAnsi="Arial" w:cs="Arial"/>
            <w:smallCaps w:val="0"/>
            <w:noProof/>
            <w:color w:val="004440"/>
            <w:sz w:val="22"/>
            <w:szCs w:val="22"/>
            <w:lang w:val="en-GB" w:eastAsia="en-GB"/>
          </w:rPr>
          <w:tab/>
        </w:r>
        <w:r w:rsidR="00DE19E4" w:rsidRPr="009B5EBB">
          <w:rPr>
            <w:rStyle w:val="Hyperlink"/>
            <w:rFonts w:ascii="Arial" w:hAnsi="Arial" w:cs="Arial"/>
            <w:noProof/>
            <w:color w:val="004440"/>
          </w:rPr>
          <w:t>Initial Certification</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_Toc71057499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8</w:t>
        </w:r>
        <w:r w:rsidR="00DE19E4" w:rsidRPr="009B5EBB">
          <w:rPr>
            <w:rFonts w:ascii="Arial" w:hAnsi="Arial" w:cs="Arial"/>
            <w:noProof/>
            <w:webHidden/>
            <w:color w:val="004440"/>
          </w:rPr>
          <w:fldChar w:fldCharType="end"/>
        </w:r>
      </w:hyperlink>
    </w:p>
    <w:p w14:paraId="77A747A0" w14:textId="76B90045" w:rsidR="00DE19E4" w:rsidRPr="009B5EBB" w:rsidRDefault="00000000">
      <w:pPr>
        <w:pStyle w:val="TOC2"/>
        <w:tabs>
          <w:tab w:val="left" w:pos="800"/>
          <w:tab w:val="right" w:leader="dot" w:pos="9060"/>
        </w:tabs>
        <w:rPr>
          <w:rFonts w:ascii="Arial" w:eastAsiaTheme="minorEastAsia" w:hAnsi="Arial" w:cs="Arial"/>
          <w:smallCaps w:val="0"/>
          <w:noProof/>
          <w:color w:val="004440"/>
          <w:sz w:val="22"/>
          <w:szCs w:val="22"/>
          <w:lang w:val="en-GB" w:eastAsia="en-GB"/>
        </w:rPr>
      </w:pPr>
      <w:hyperlink w:anchor="_Toc71057500" w:history="1">
        <w:r w:rsidR="00DE19E4" w:rsidRPr="009B5EBB">
          <w:rPr>
            <w:rStyle w:val="Hyperlink"/>
            <w:rFonts w:ascii="Arial" w:hAnsi="Arial" w:cs="Arial"/>
            <w:noProof/>
            <w:color w:val="004440"/>
          </w:rPr>
          <w:t>4.3</w:t>
        </w:r>
        <w:r w:rsidR="00DE19E4" w:rsidRPr="009B5EBB">
          <w:rPr>
            <w:rFonts w:ascii="Arial" w:eastAsiaTheme="minorEastAsia" w:hAnsi="Arial" w:cs="Arial"/>
            <w:smallCaps w:val="0"/>
            <w:noProof/>
            <w:color w:val="004440"/>
            <w:sz w:val="22"/>
            <w:szCs w:val="22"/>
            <w:lang w:val="en-GB" w:eastAsia="en-GB"/>
          </w:rPr>
          <w:tab/>
        </w:r>
        <w:r w:rsidR="00DE19E4" w:rsidRPr="009B5EBB">
          <w:rPr>
            <w:rStyle w:val="Hyperlink"/>
            <w:rFonts w:ascii="Arial" w:hAnsi="Arial" w:cs="Arial"/>
            <w:noProof/>
            <w:color w:val="004440"/>
          </w:rPr>
          <w:t>Initial Interoperatibilty tests</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_Toc71057500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8</w:t>
        </w:r>
        <w:r w:rsidR="00DE19E4" w:rsidRPr="009B5EBB">
          <w:rPr>
            <w:rFonts w:ascii="Arial" w:hAnsi="Arial" w:cs="Arial"/>
            <w:noProof/>
            <w:webHidden/>
            <w:color w:val="004440"/>
          </w:rPr>
          <w:fldChar w:fldCharType="end"/>
        </w:r>
      </w:hyperlink>
    </w:p>
    <w:p w14:paraId="6773CC38" w14:textId="3604A082" w:rsidR="00DE19E4" w:rsidRPr="009B5EBB" w:rsidRDefault="00000000">
      <w:pPr>
        <w:pStyle w:val="TOC2"/>
        <w:tabs>
          <w:tab w:val="left" w:pos="800"/>
          <w:tab w:val="right" w:leader="dot" w:pos="9060"/>
        </w:tabs>
        <w:rPr>
          <w:rFonts w:ascii="Arial" w:eastAsiaTheme="minorEastAsia" w:hAnsi="Arial" w:cs="Arial"/>
          <w:smallCaps w:val="0"/>
          <w:noProof/>
          <w:color w:val="004440"/>
          <w:sz w:val="22"/>
          <w:szCs w:val="22"/>
          <w:lang w:val="en-GB" w:eastAsia="en-GB"/>
        </w:rPr>
      </w:pPr>
      <w:hyperlink w:anchor="_Toc71057501" w:history="1">
        <w:r w:rsidR="00DE19E4" w:rsidRPr="009B5EBB">
          <w:rPr>
            <w:rStyle w:val="Hyperlink"/>
            <w:rFonts w:ascii="Arial" w:hAnsi="Arial" w:cs="Arial"/>
            <w:noProof/>
            <w:color w:val="004440"/>
          </w:rPr>
          <w:t>4.4</w:t>
        </w:r>
        <w:r w:rsidR="00DE19E4" w:rsidRPr="009B5EBB">
          <w:rPr>
            <w:rFonts w:ascii="Arial" w:eastAsiaTheme="minorEastAsia" w:hAnsi="Arial" w:cs="Arial"/>
            <w:smallCaps w:val="0"/>
            <w:noProof/>
            <w:color w:val="004440"/>
            <w:sz w:val="22"/>
            <w:szCs w:val="22"/>
            <w:lang w:val="en-GB" w:eastAsia="en-GB"/>
          </w:rPr>
          <w:tab/>
        </w:r>
        <w:r w:rsidR="00DE19E4" w:rsidRPr="009B5EBB">
          <w:rPr>
            <w:rStyle w:val="Hyperlink"/>
            <w:rFonts w:ascii="Arial" w:hAnsi="Arial" w:cs="Arial"/>
            <w:noProof/>
            <w:color w:val="004440"/>
          </w:rPr>
          <w:t>Continuous Interoperatibilty tests</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_Toc71057501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9</w:t>
        </w:r>
        <w:r w:rsidR="00DE19E4" w:rsidRPr="009B5EBB">
          <w:rPr>
            <w:rFonts w:ascii="Arial" w:hAnsi="Arial" w:cs="Arial"/>
            <w:noProof/>
            <w:webHidden/>
            <w:color w:val="004440"/>
          </w:rPr>
          <w:fldChar w:fldCharType="end"/>
        </w:r>
      </w:hyperlink>
    </w:p>
    <w:p w14:paraId="606E6D5D" w14:textId="722BAD04" w:rsidR="00DE19E4" w:rsidRPr="009B5EBB" w:rsidRDefault="00000000">
      <w:pPr>
        <w:pStyle w:val="TOC1"/>
        <w:tabs>
          <w:tab w:val="left" w:pos="400"/>
          <w:tab w:val="right" w:leader="dot" w:pos="9060"/>
        </w:tabs>
        <w:rPr>
          <w:rFonts w:ascii="Arial" w:eastAsiaTheme="minorEastAsia" w:hAnsi="Arial" w:cs="Arial"/>
          <w:noProof/>
          <w:color w:val="004440"/>
          <w:sz w:val="22"/>
          <w:szCs w:val="22"/>
          <w:lang w:val="en-GB" w:eastAsia="en-GB"/>
        </w:rPr>
      </w:pPr>
      <w:hyperlink w:anchor="_Toc71057502" w:history="1">
        <w:r w:rsidR="00DE19E4" w:rsidRPr="009B5EBB">
          <w:rPr>
            <w:rStyle w:val="Hyperlink"/>
            <w:rFonts w:ascii="Arial" w:hAnsi="Arial" w:cs="Arial"/>
            <w:noProof/>
            <w:color w:val="004440"/>
          </w:rPr>
          <w:t>5</w:t>
        </w:r>
        <w:r w:rsidR="00DE19E4" w:rsidRPr="009B5EBB">
          <w:rPr>
            <w:rFonts w:ascii="Arial" w:eastAsiaTheme="minorEastAsia" w:hAnsi="Arial" w:cs="Arial"/>
            <w:noProof/>
            <w:color w:val="004440"/>
            <w:sz w:val="22"/>
            <w:szCs w:val="22"/>
            <w:lang w:val="en-GB" w:eastAsia="en-GB"/>
          </w:rPr>
          <w:tab/>
        </w:r>
        <w:r w:rsidR="00DE19E4" w:rsidRPr="009B5EBB">
          <w:rPr>
            <w:rStyle w:val="Hyperlink"/>
            <w:rFonts w:ascii="Arial" w:hAnsi="Arial" w:cs="Arial"/>
            <w:noProof/>
            <w:color w:val="004440"/>
          </w:rPr>
          <w:t>AO CPE or network equipment upgrade procedures</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_Toc71057502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10</w:t>
        </w:r>
        <w:r w:rsidR="00DE19E4" w:rsidRPr="009B5EBB">
          <w:rPr>
            <w:rFonts w:ascii="Arial" w:hAnsi="Arial" w:cs="Arial"/>
            <w:noProof/>
            <w:webHidden/>
            <w:color w:val="004440"/>
          </w:rPr>
          <w:fldChar w:fldCharType="end"/>
        </w:r>
      </w:hyperlink>
    </w:p>
    <w:p w14:paraId="07666DA4" w14:textId="6601F48B" w:rsidR="00DE19E4" w:rsidRPr="009B5EBB" w:rsidRDefault="00000000">
      <w:pPr>
        <w:pStyle w:val="TOC1"/>
        <w:tabs>
          <w:tab w:val="left" w:pos="400"/>
          <w:tab w:val="right" w:leader="dot" w:pos="9060"/>
        </w:tabs>
        <w:rPr>
          <w:rFonts w:ascii="Arial" w:eastAsiaTheme="minorEastAsia" w:hAnsi="Arial" w:cs="Arial"/>
          <w:noProof/>
          <w:color w:val="004440"/>
          <w:sz w:val="22"/>
          <w:szCs w:val="22"/>
          <w:lang w:val="en-GB" w:eastAsia="en-GB"/>
        </w:rPr>
      </w:pPr>
      <w:hyperlink w:anchor="_Toc71057503" w:history="1">
        <w:r w:rsidR="00DE19E4" w:rsidRPr="009B5EBB">
          <w:rPr>
            <w:rStyle w:val="Hyperlink"/>
            <w:rFonts w:ascii="Arial" w:hAnsi="Arial" w:cs="Arial"/>
            <w:noProof/>
            <w:color w:val="004440"/>
          </w:rPr>
          <w:t>6</w:t>
        </w:r>
        <w:r w:rsidR="00DE19E4" w:rsidRPr="009B5EBB">
          <w:rPr>
            <w:rFonts w:ascii="Arial" w:eastAsiaTheme="minorEastAsia" w:hAnsi="Arial" w:cs="Arial"/>
            <w:noProof/>
            <w:color w:val="004440"/>
            <w:sz w:val="22"/>
            <w:szCs w:val="22"/>
            <w:lang w:val="en-GB" w:eastAsia="en-GB"/>
          </w:rPr>
          <w:tab/>
        </w:r>
        <w:r w:rsidR="00DE19E4" w:rsidRPr="009B5EBB">
          <w:rPr>
            <w:rStyle w:val="Hyperlink"/>
            <w:rFonts w:ascii="Arial" w:hAnsi="Arial" w:cs="Arial"/>
            <w:noProof/>
            <w:color w:val="004440"/>
          </w:rPr>
          <w:t>Telenet network upgrade procedures</w:t>
        </w:r>
        <w:r w:rsidR="00DE19E4" w:rsidRPr="009B5EBB">
          <w:rPr>
            <w:rFonts w:ascii="Arial" w:hAnsi="Arial" w:cs="Arial"/>
            <w:noProof/>
            <w:webHidden/>
            <w:color w:val="004440"/>
          </w:rPr>
          <w:tab/>
        </w:r>
        <w:r w:rsidR="00DE19E4" w:rsidRPr="009B5EBB">
          <w:rPr>
            <w:rFonts w:ascii="Arial" w:hAnsi="Arial" w:cs="Arial"/>
            <w:noProof/>
            <w:webHidden/>
            <w:color w:val="004440"/>
          </w:rPr>
          <w:fldChar w:fldCharType="begin"/>
        </w:r>
        <w:r w:rsidR="00DE19E4" w:rsidRPr="009B5EBB">
          <w:rPr>
            <w:rFonts w:ascii="Arial" w:hAnsi="Arial" w:cs="Arial"/>
            <w:noProof/>
            <w:webHidden/>
            <w:color w:val="004440"/>
          </w:rPr>
          <w:instrText xml:space="preserve"> PAGEREF _Toc71057503 \h </w:instrText>
        </w:r>
        <w:r w:rsidR="00DE19E4" w:rsidRPr="009B5EBB">
          <w:rPr>
            <w:rFonts w:ascii="Arial" w:hAnsi="Arial" w:cs="Arial"/>
            <w:noProof/>
            <w:webHidden/>
            <w:color w:val="004440"/>
          </w:rPr>
        </w:r>
        <w:r w:rsidR="00DE19E4" w:rsidRPr="009B5EBB">
          <w:rPr>
            <w:rFonts w:ascii="Arial" w:hAnsi="Arial" w:cs="Arial"/>
            <w:noProof/>
            <w:webHidden/>
            <w:color w:val="004440"/>
          </w:rPr>
          <w:fldChar w:fldCharType="separate"/>
        </w:r>
        <w:r w:rsidR="009A5A9A" w:rsidRPr="009B5EBB">
          <w:rPr>
            <w:rFonts w:ascii="Arial" w:hAnsi="Arial" w:cs="Arial"/>
            <w:noProof/>
            <w:webHidden/>
            <w:color w:val="004440"/>
          </w:rPr>
          <w:t>11</w:t>
        </w:r>
        <w:r w:rsidR="00DE19E4" w:rsidRPr="009B5EBB">
          <w:rPr>
            <w:rFonts w:ascii="Arial" w:hAnsi="Arial" w:cs="Arial"/>
            <w:noProof/>
            <w:webHidden/>
            <w:color w:val="004440"/>
          </w:rPr>
          <w:fldChar w:fldCharType="end"/>
        </w:r>
      </w:hyperlink>
    </w:p>
    <w:p w14:paraId="0DDE6DB7" w14:textId="7F88F2C8" w:rsidR="00EB30B3" w:rsidRPr="009B5EBB" w:rsidRDefault="00677AB3">
      <w:pPr>
        <w:pStyle w:val="Titre1b"/>
        <w:rPr>
          <w:rFonts w:ascii="Arial" w:hAnsi="Arial" w:cs="Arial"/>
          <w:color w:val="004440"/>
        </w:rPr>
      </w:pPr>
      <w:r w:rsidRPr="009B5EBB">
        <w:rPr>
          <w:rFonts w:ascii="Arial" w:hAnsi="Arial" w:cs="Arial"/>
          <w:color w:val="004440"/>
        </w:rPr>
        <w:fldChar w:fldCharType="end"/>
      </w:r>
    </w:p>
    <w:p w14:paraId="0DDE6DB8" w14:textId="77777777" w:rsidR="00EB30B3" w:rsidRPr="009B5EBB" w:rsidRDefault="00EB30B3" w:rsidP="00EB30B3">
      <w:pPr>
        <w:pStyle w:val="Titre1b"/>
        <w:rPr>
          <w:rFonts w:ascii="Arial" w:hAnsi="Arial" w:cs="Arial"/>
          <w:color w:val="004440"/>
        </w:rPr>
      </w:pPr>
      <w:r w:rsidRPr="009B5EBB">
        <w:rPr>
          <w:rFonts w:ascii="Arial" w:hAnsi="Arial" w:cs="Arial"/>
          <w:color w:val="004440"/>
        </w:rPr>
        <w:t>Table of Figures</w:t>
      </w:r>
    </w:p>
    <w:p w14:paraId="0DDE6DB9" w14:textId="77777777" w:rsidR="00820058" w:rsidRPr="009B5EBB" w:rsidRDefault="00677AB3">
      <w:pPr>
        <w:pStyle w:val="Titre1b"/>
        <w:rPr>
          <w:rFonts w:ascii="Arial" w:hAnsi="Arial" w:cs="Arial"/>
          <w:color w:val="004440"/>
        </w:rPr>
      </w:pPr>
      <w:r w:rsidRPr="009B5EBB">
        <w:rPr>
          <w:rFonts w:ascii="Arial" w:hAnsi="Arial" w:cs="Arial"/>
          <w:color w:val="004440"/>
          <w:kern w:val="0"/>
          <w:sz w:val="20"/>
          <w:szCs w:val="20"/>
          <w:u w:val="none"/>
        </w:rPr>
        <w:fldChar w:fldCharType="begin"/>
      </w:r>
      <w:r w:rsidR="00026E34" w:rsidRPr="009B5EBB">
        <w:rPr>
          <w:rFonts w:ascii="Arial" w:hAnsi="Arial" w:cs="Arial"/>
          <w:color w:val="004440"/>
        </w:rPr>
        <w:instrText xml:space="preserve"> TOC \h \z \c "Figure" </w:instrText>
      </w:r>
      <w:r w:rsidRPr="009B5EBB">
        <w:rPr>
          <w:rFonts w:ascii="Arial" w:hAnsi="Arial" w:cs="Arial"/>
          <w:color w:val="004440"/>
          <w:kern w:val="0"/>
          <w:sz w:val="20"/>
          <w:szCs w:val="20"/>
          <w:u w:val="none"/>
        </w:rPr>
        <w:fldChar w:fldCharType="separate"/>
      </w:r>
      <w:r w:rsidR="00B529ED" w:rsidRPr="009B5EBB">
        <w:rPr>
          <w:rFonts w:ascii="Arial" w:hAnsi="Arial" w:cs="Arial"/>
          <w:b w:val="0"/>
          <w:bCs/>
          <w:noProof/>
          <w:color w:val="004440"/>
          <w:kern w:val="0"/>
          <w:sz w:val="20"/>
          <w:szCs w:val="20"/>
          <w:u w:val="none"/>
        </w:rPr>
        <w:t>No table of figures entries found.</w:t>
      </w:r>
      <w:r w:rsidRPr="009B5EBB">
        <w:rPr>
          <w:rFonts w:ascii="Arial" w:hAnsi="Arial" w:cs="Arial"/>
          <w:b w:val="0"/>
          <w:bCs/>
          <w:noProof/>
          <w:color w:val="004440"/>
        </w:rPr>
        <w:fldChar w:fldCharType="end"/>
      </w:r>
      <w:r w:rsidR="00487F9E" w:rsidRPr="009B5EBB">
        <w:rPr>
          <w:rFonts w:ascii="Arial" w:hAnsi="Arial" w:cs="Arial"/>
          <w:color w:val="004440"/>
        </w:rPr>
        <w:br w:type="page"/>
      </w:r>
      <w:bookmarkStart w:id="21" w:name="_Toc135452187"/>
      <w:r w:rsidR="00487F9E" w:rsidRPr="009B5EBB">
        <w:rPr>
          <w:rFonts w:ascii="Arial" w:hAnsi="Arial" w:cs="Arial"/>
          <w:color w:val="004440"/>
        </w:rPr>
        <w:lastRenderedPageBreak/>
        <w:t>List of Appendixes</w:t>
      </w:r>
      <w:bookmarkEnd w:id="21"/>
    </w:p>
    <w:p w14:paraId="0DDE6DBA" w14:textId="77777777" w:rsidR="002C7185" w:rsidRPr="009B5EBB" w:rsidRDefault="00D639DC" w:rsidP="002C7185">
      <w:pPr>
        <w:jc w:val="both"/>
        <w:rPr>
          <w:rFonts w:ascii="Arial" w:hAnsi="Arial" w:cs="Arial"/>
          <w:color w:val="004440"/>
          <w:lang w:val="en-GB"/>
        </w:rPr>
      </w:pPr>
      <w:r w:rsidRPr="009B5EBB">
        <w:rPr>
          <w:rFonts w:ascii="Arial" w:hAnsi="Arial" w:cs="Arial"/>
          <w:color w:val="004440"/>
          <w:lang w:val="en-GB"/>
        </w:rPr>
        <w:t>This document may refer</w:t>
      </w:r>
      <w:r w:rsidR="00820058" w:rsidRPr="009B5EBB">
        <w:rPr>
          <w:rFonts w:ascii="Arial" w:hAnsi="Arial" w:cs="Arial"/>
          <w:color w:val="004440"/>
          <w:lang w:val="en-GB"/>
        </w:rPr>
        <w:t xml:space="preserve"> to further detailed docum</w:t>
      </w:r>
      <w:r w:rsidRPr="009B5EBB">
        <w:rPr>
          <w:rFonts w:ascii="Arial" w:hAnsi="Arial" w:cs="Arial"/>
          <w:color w:val="004440"/>
          <w:lang w:val="en-GB"/>
        </w:rPr>
        <w:t>ents that are added in Appendixes to this document.</w:t>
      </w:r>
      <w:r w:rsidR="00820058" w:rsidRPr="009B5EBB">
        <w:rPr>
          <w:rFonts w:ascii="Arial" w:hAnsi="Arial" w:cs="Arial"/>
          <w:color w:val="004440"/>
          <w:lang w:val="en-GB"/>
        </w:rPr>
        <w:t xml:space="preserve"> </w:t>
      </w:r>
    </w:p>
    <w:p w14:paraId="0DDE6DBB" w14:textId="77777777" w:rsidR="00820058" w:rsidRPr="009B5EBB" w:rsidRDefault="00D639DC">
      <w:pPr>
        <w:rPr>
          <w:rFonts w:ascii="Arial" w:hAnsi="Arial" w:cs="Arial"/>
          <w:color w:val="004440"/>
          <w:lang w:val="en-GB"/>
        </w:rPr>
      </w:pPr>
      <w:r w:rsidRPr="009B5EBB">
        <w:rPr>
          <w:rFonts w:ascii="Arial" w:hAnsi="Arial" w:cs="Arial"/>
          <w:color w:val="004440"/>
          <w:highlight w:val="lightGray"/>
          <w:lang w:val="en-GB"/>
        </w:rPr>
        <w:t>A reference to an appendix is in this document</w:t>
      </w:r>
      <w:r w:rsidR="00820058" w:rsidRPr="009B5EBB">
        <w:rPr>
          <w:rFonts w:ascii="Arial" w:hAnsi="Arial" w:cs="Arial"/>
          <w:color w:val="004440"/>
          <w:highlight w:val="lightGray"/>
          <w:lang w:val="en-GB"/>
        </w:rPr>
        <w:t xml:space="preserve"> highlighted with grey background.</w:t>
      </w:r>
    </w:p>
    <w:p w14:paraId="0DDE6DBC" w14:textId="77777777" w:rsidR="00820058" w:rsidRPr="009B5EBB" w:rsidRDefault="00820058">
      <w:pPr>
        <w:rPr>
          <w:rFonts w:ascii="Arial" w:hAnsi="Arial" w:cs="Arial"/>
          <w:color w:val="004440"/>
          <w:lang w:val="en-GB"/>
        </w:rPr>
      </w:pPr>
      <w:r w:rsidRPr="009B5EBB">
        <w:rPr>
          <w:rFonts w:ascii="Arial" w:hAnsi="Arial" w:cs="Arial"/>
          <w:color w:val="004440"/>
          <w:lang w:val="en-GB"/>
        </w:rPr>
        <w:t>The list with appendixes</w:t>
      </w:r>
      <w:r w:rsidR="00D639DC" w:rsidRPr="009B5EBB">
        <w:rPr>
          <w:rFonts w:ascii="Arial" w:hAnsi="Arial" w:cs="Arial"/>
          <w:color w:val="004440"/>
          <w:lang w:val="en-GB"/>
        </w:rPr>
        <w:t xml:space="preserve"> of this document</w:t>
      </w:r>
      <w:r w:rsidRPr="009B5EBB">
        <w:rPr>
          <w:rFonts w:ascii="Arial" w:hAnsi="Arial" w:cs="Arial"/>
          <w:color w:val="004440"/>
          <w:lang w:val="en-GB"/>
        </w:rPr>
        <w:t>:</w:t>
      </w:r>
    </w:p>
    <w:p w14:paraId="0DDE6DBD" w14:textId="77777777" w:rsidR="00FB2DA9" w:rsidRPr="009B5EBB" w:rsidRDefault="002A4E81" w:rsidP="002A4E81">
      <w:pPr>
        <w:pStyle w:val="ListNumber4"/>
        <w:numPr>
          <w:ilvl w:val="0"/>
          <w:numId w:val="0"/>
        </w:numPr>
        <w:ind w:left="849"/>
        <w:rPr>
          <w:rFonts w:ascii="Arial" w:hAnsi="Arial" w:cs="Arial"/>
          <w:color w:val="004440"/>
          <w:sz w:val="18"/>
          <w:lang w:val="en-GB"/>
        </w:rPr>
      </w:pPr>
      <w:r w:rsidRPr="009B5EBB">
        <w:rPr>
          <w:rFonts w:ascii="Arial" w:hAnsi="Arial" w:cs="Arial"/>
          <w:color w:val="004440"/>
          <w:sz w:val="18"/>
          <w:lang w:val="en-GB"/>
        </w:rPr>
        <w:t>None</w:t>
      </w:r>
    </w:p>
    <w:p w14:paraId="0DDE6DBE" w14:textId="77777777" w:rsidR="00504E02" w:rsidRPr="009B5EBB" w:rsidRDefault="00504E02" w:rsidP="00C35A06">
      <w:pPr>
        <w:pStyle w:val="ListNumber2"/>
        <w:numPr>
          <w:ilvl w:val="0"/>
          <w:numId w:val="0"/>
        </w:numPr>
        <w:rPr>
          <w:rFonts w:ascii="Arial" w:hAnsi="Arial" w:cs="Arial"/>
          <w:color w:val="004440"/>
          <w:lang w:val="en-GB"/>
        </w:rPr>
      </w:pPr>
    </w:p>
    <w:p w14:paraId="0DDE6DBF" w14:textId="77777777" w:rsidR="007E66AD" w:rsidRPr="009B5EBB" w:rsidRDefault="007E66AD" w:rsidP="007E66AD">
      <w:pPr>
        <w:pStyle w:val="Titre1b"/>
        <w:rPr>
          <w:rFonts w:ascii="Arial" w:hAnsi="Arial" w:cs="Arial"/>
          <w:color w:val="004440"/>
        </w:rPr>
      </w:pPr>
      <w:r w:rsidRPr="009B5EBB">
        <w:rPr>
          <w:rFonts w:ascii="Arial" w:hAnsi="Arial" w:cs="Arial"/>
          <w:color w:val="004440"/>
        </w:rPr>
        <w:t>List of References</w:t>
      </w:r>
    </w:p>
    <w:p w14:paraId="0DDE6DC0" w14:textId="77777777" w:rsidR="00E617D4" w:rsidRPr="009B5EBB" w:rsidRDefault="00E617D4" w:rsidP="00E617D4">
      <w:pPr>
        <w:rPr>
          <w:rFonts w:ascii="Arial" w:hAnsi="Arial" w:cs="Arial"/>
          <w:color w:val="004440"/>
          <w:lang w:val="en-GB"/>
        </w:rPr>
      </w:pPr>
      <w:r w:rsidRPr="009B5EBB">
        <w:rPr>
          <w:rFonts w:ascii="Arial" w:hAnsi="Arial" w:cs="Arial"/>
          <w:color w:val="004440"/>
          <w:lang w:val="en-GB"/>
        </w:rPr>
        <w:t xml:space="preserve">This document may refer to external documents or information </w:t>
      </w:r>
      <w:r w:rsidR="00541FCB" w:rsidRPr="009B5EBB">
        <w:rPr>
          <w:rFonts w:ascii="Arial" w:hAnsi="Arial" w:cs="Arial"/>
          <w:color w:val="004440"/>
          <w:lang w:val="en-GB"/>
        </w:rPr>
        <w:t>sources.</w:t>
      </w:r>
    </w:p>
    <w:p w14:paraId="0DDE6DC1" w14:textId="77777777" w:rsidR="002C7185" w:rsidRPr="009B5EBB" w:rsidRDefault="00E617D4" w:rsidP="002C7185">
      <w:pPr>
        <w:jc w:val="both"/>
        <w:rPr>
          <w:rFonts w:ascii="Arial" w:hAnsi="Arial" w:cs="Arial"/>
          <w:color w:val="004440"/>
          <w:lang w:val="en-GB"/>
        </w:rPr>
      </w:pPr>
      <w:r w:rsidRPr="009B5EBB">
        <w:rPr>
          <w:rFonts w:ascii="Arial" w:hAnsi="Arial" w:cs="Arial"/>
          <w:color w:val="004440"/>
          <w:highlight w:val="lightGray"/>
          <w:lang w:val="en-GB"/>
        </w:rPr>
        <w:t>A reference to an external document or information source is in this document highlighted with grey background.</w:t>
      </w:r>
    </w:p>
    <w:p w14:paraId="0DDE6DC2" w14:textId="77777777" w:rsidR="00E617D4" w:rsidRPr="009B5EBB" w:rsidRDefault="00541FCB" w:rsidP="00E617D4">
      <w:pPr>
        <w:rPr>
          <w:rFonts w:ascii="Arial" w:hAnsi="Arial" w:cs="Arial"/>
          <w:color w:val="004440"/>
          <w:lang w:val="en-GB"/>
        </w:rPr>
      </w:pPr>
      <w:r w:rsidRPr="009B5EBB">
        <w:rPr>
          <w:rFonts w:ascii="Arial" w:hAnsi="Arial" w:cs="Arial"/>
          <w:color w:val="004440"/>
          <w:lang w:val="en-GB"/>
        </w:rPr>
        <w:t>The list</w:t>
      </w:r>
      <w:r w:rsidR="00E617D4" w:rsidRPr="009B5EBB">
        <w:rPr>
          <w:rFonts w:ascii="Arial" w:hAnsi="Arial" w:cs="Arial"/>
          <w:color w:val="004440"/>
          <w:lang w:val="en-GB"/>
        </w:rPr>
        <w:t xml:space="preserve"> of </w:t>
      </w:r>
      <w:r w:rsidRPr="009B5EBB">
        <w:rPr>
          <w:rFonts w:ascii="Arial" w:hAnsi="Arial" w:cs="Arial"/>
          <w:color w:val="004440"/>
          <w:lang w:val="en-GB"/>
        </w:rPr>
        <w:t xml:space="preserve">referred external documents or information sources in </w:t>
      </w:r>
      <w:r w:rsidR="00E617D4" w:rsidRPr="009B5EBB">
        <w:rPr>
          <w:rFonts w:ascii="Arial" w:hAnsi="Arial" w:cs="Arial"/>
          <w:color w:val="004440"/>
          <w:lang w:val="en-GB"/>
        </w:rPr>
        <w:t>this document:</w:t>
      </w:r>
    </w:p>
    <w:p w14:paraId="0DDE6DC3" w14:textId="77777777" w:rsidR="00E617D4" w:rsidRPr="009B5EBB" w:rsidRDefault="00541FCB" w:rsidP="00E617D4">
      <w:pPr>
        <w:rPr>
          <w:rFonts w:ascii="Arial" w:hAnsi="Arial" w:cs="Arial"/>
          <w:color w:val="004440"/>
          <w:lang w:val="en-GB"/>
        </w:rPr>
      </w:pPr>
      <w:r w:rsidRPr="009B5EBB">
        <w:rPr>
          <w:rFonts w:ascii="Arial" w:hAnsi="Arial" w:cs="Arial"/>
          <w:color w:val="004440"/>
          <w:lang w:val="en-GB"/>
        </w:rPr>
        <w:t xml:space="preserve">Reference </w:t>
      </w:r>
      <w:r w:rsidR="00EA647A" w:rsidRPr="009B5EBB">
        <w:rPr>
          <w:rFonts w:ascii="Arial" w:hAnsi="Arial" w:cs="Arial"/>
          <w:color w:val="004440"/>
          <w:lang w:val="en-GB"/>
        </w:rPr>
        <w:t>1:</w:t>
      </w:r>
      <w:r w:rsidRPr="009B5EBB">
        <w:rPr>
          <w:rFonts w:ascii="Arial" w:hAnsi="Arial" w:cs="Arial"/>
          <w:color w:val="004440"/>
          <w:lang w:val="en-GB"/>
        </w:rPr>
        <w:t xml:space="preserve"> </w:t>
      </w:r>
      <w:del w:id="22" w:author="Author">
        <w:r w:rsidR="00B529ED" w:rsidRPr="009B5EBB" w:rsidDel="009B5EBB">
          <w:rPr>
            <w:rFonts w:ascii="Arial" w:hAnsi="Arial" w:cs="Arial"/>
            <w:color w:val="004440"/>
            <w:lang w:val="en-GB"/>
          </w:rPr>
          <w:delText>TLN-</w:delText>
        </w:r>
      </w:del>
      <w:r w:rsidR="00B529ED" w:rsidRPr="009B5EBB">
        <w:rPr>
          <w:rFonts w:ascii="Arial" w:hAnsi="Arial" w:cs="Arial"/>
          <w:color w:val="004440"/>
          <w:lang w:val="en-GB"/>
        </w:rPr>
        <w:t>WRO-TA-</w:t>
      </w:r>
      <w:r w:rsidR="007C722B" w:rsidRPr="009B5EBB">
        <w:rPr>
          <w:rFonts w:ascii="Arial" w:hAnsi="Arial" w:cs="Arial"/>
          <w:color w:val="004440"/>
          <w:lang w:val="en-GB"/>
        </w:rPr>
        <w:t>G</w:t>
      </w:r>
      <w:r w:rsidR="00B529ED" w:rsidRPr="009B5EBB">
        <w:rPr>
          <w:rFonts w:ascii="Arial" w:hAnsi="Arial" w:cs="Arial"/>
          <w:color w:val="004440"/>
          <w:lang w:val="en-GB"/>
        </w:rPr>
        <w:t>-</w:t>
      </w:r>
      <w:r w:rsidR="007C722B" w:rsidRPr="009B5EBB">
        <w:rPr>
          <w:rFonts w:ascii="Arial" w:hAnsi="Arial" w:cs="Arial"/>
          <w:color w:val="004440"/>
          <w:lang w:val="en-GB"/>
        </w:rPr>
        <w:t>M</w:t>
      </w:r>
      <w:r w:rsidR="00B529ED" w:rsidRPr="009B5EBB">
        <w:rPr>
          <w:rFonts w:ascii="Arial" w:hAnsi="Arial" w:cs="Arial"/>
          <w:color w:val="004440"/>
          <w:lang w:val="en-GB"/>
        </w:rPr>
        <w:t>-</w:t>
      </w:r>
      <w:r w:rsidR="00D2684D" w:rsidRPr="009B5EBB">
        <w:rPr>
          <w:rFonts w:ascii="Arial" w:hAnsi="Arial" w:cs="Arial"/>
          <w:color w:val="004440"/>
          <w:lang w:val="en-GB"/>
        </w:rPr>
        <w:t>PAA</w:t>
      </w:r>
      <w:r w:rsidR="007C722B" w:rsidRPr="009B5EBB">
        <w:rPr>
          <w:rFonts w:ascii="Arial" w:hAnsi="Arial" w:cs="Arial"/>
          <w:color w:val="004440"/>
          <w:lang w:val="en-GB"/>
        </w:rPr>
        <w:t>G</w:t>
      </w:r>
      <w:r w:rsidR="00D2684D" w:rsidRPr="009B5EBB">
        <w:rPr>
          <w:rFonts w:ascii="Arial" w:hAnsi="Arial" w:cs="Arial"/>
          <w:color w:val="004440"/>
          <w:lang w:val="en-GB"/>
        </w:rPr>
        <w:t xml:space="preserve"> - Test &amp; </w:t>
      </w:r>
      <w:r w:rsidR="00A833DD" w:rsidRPr="009B5EBB">
        <w:rPr>
          <w:rFonts w:ascii="Arial" w:hAnsi="Arial" w:cs="Arial"/>
          <w:color w:val="004440"/>
          <w:lang w:val="en-GB"/>
        </w:rPr>
        <w:t>Implementation</w:t>
      </w:r>
      <w:r w:rsidR="00D2684D" w:rsidRPr="009B5EBB">
        <w:rPr>
          <w:rFonts w:ascii="Arial" w:hAnsi="Arial" w:cs="Arial"/>
          <w:color w:val="004440"/>
          <w:lang w:val="en-GB"/>
        </w:rPr>
        <w:t xml:space="preserve"> Procedures</w:t>
      </w:r>
    </w:p>
    <w:p w14:paraId="0DDE6DC4" w14:textId="77777777" w:rsidR="00D02CE2" w:rsidRPr="009B5EBB" w:rsidRDefault="00D02CE2" w:rsidP="006379C7">
      <w:pPr>
        <w:rPr>
          <w:rFonts w:ascii="Arial" w:hAnsi="Arial" w:cs="Arial"/>
          <w:color w:val="004440"/>
          <w:lang w:val="en-GB"/>
        </w:rPr>
      </w:pPr>
    </w:p>
    <w:p w14:paraId="0DDE6DC5" w14:textId="77777777" w:rsidR="001D3287" w:rsidRPr="009B5EBB" w:rsidRDefault="001D3287">
      <w:pPr>
        <w:pStyle w:val="ListNumber5"/>
        <w:rPr>
          <w:rFonts w:ascii="Arial" w:hAnsi="Arial" w:cs="Arial"/>
          <w:color w:val="004440"/>
          <w:lang w:val="en-GB"/>
        </w:rPr>
      </w:pPr>
    </w:p>
    <w:p w14:paraId="0DDE6DC6" w14:textId="77777777" w:rsidR="001D3287" w:rsidRPr="009B5EBB" w:rsidRDefault="001D3287">
      <w:pPr>
        <w:pStyle w:val="ListNumber5"/>
        <w:rPr>
          <w:rFonts w:ascii="Arial" w:hAnsi="Arial" w:cs="Arial"/>
          <w:color w:val="004440"/>
          <w:lang w:val="en-GB"/>
        </w:rPr>
      </w:pPr>
    </w:p>
    <w:p w14:paraId="0DDE6DC7" w14:textId="77777777" w:rsidR="001D3287" w:rsidRPr="009B5EBB" w:rsidRDefault="001D3287" w:rsidP="001D3287">
      <w:pPr>
        <w:pStyle w:val="Titre1b"/>
        <w:rPr>
          <w:rFonts w:ascii="Arial" w:hAnsi="Arial" w:cs="Arial"/>
          <w:color w:val="004440"/>
        </w:rPr>
      </w:pPr>
      <w:r w:rsidRPr="009B5EBB">
        <w:rPr>
          <w:rFonts w:ascii="Arial" w:hAnsi="Arial" w:cs="Arial"/>
          <w:color w:val="004440"/>
        </w:rPr>
        <w:t>Restricted information</w:t>
      </w:r>
    </w:p>
    <w:p w14:paraId="0DDE6DC8" w14:textId="77777777" w:rsidR="002C7185" w:rsidRPr="009B5EBB" w:rsidRDefault="001D3287" w:rsidP="002C7185">
      <w:pPr>
        <w:jc w:val="both"/>
        <w:rPr>
          <w:rFonts w:ascii="Arial" w:hAnsi="Arial" w:cs="Arial"/>
          <w:color w:val="004440"/>
          <w:lang w:val="en-GB"/>
        </w:rPr>
      </w:pPr>
      <w:r w:rsidRPr="009B5EBB">
        <w:rPr>
          <w:rFonts w:ascii="Arial" w:hAnsi="Arial" w:cs="Arial"/>
          <w:color w:val="004440"/>
          <w:lang w:val="en-GB"/>
        </w:rPr>
        <w:t>This document may contain sections that are not public information and that can be made available only to parties that have executed specific NDA`s.</w:t>
      </w:r>
    </w:p>
    <w:p w14:paraId="0DDE6DC9" w14:textId="77777777" w:rsidR="001D3287" w:rsidRPr="009B5EBB" w:rsidRDefault="001D3287" w:rsidP="001D3287">
      <w:pPr>
        <w:rPr>
          <w:rFonts w:ascii="Arial" w:hAnsi="Arial" w:cs="Arial"/>
          <w:color w:val="004440"/>
          <w:lang w:val="en-GB"/>
        </w:rPr>
      </w:pPr>
    </w:p>
    <w:p w14:paraId="0DDE6DCA" w14:textId="77777777" w:rsidR="001D3287" w:rsidRPr="009B5EBB" w:rsidRDefault="001D3287" w:rsidP="001D3287">
      <w:pPr>
        <w:rPr>
          <w:rFonts w:ascii="Arial" w:hAnsi="Arial" w:cs="Arial"/>
          <w:color w:val="004440"/>
          <w:lang w:val="en-GB"/>
        </w:rPr>
      </w:pPr>
      <w:r w:rsidRPr="009B5EBB">
        <w:rPr>
          <w:rFonts w:ascii="Arial" w:hAnsi="Arial" w:cs="Arial"/>
          <w:color w:val="004440"/>
          <w:lang w:val="en-GB"/>
        </w:rPr>
        <w:t>Information that is subject to NDA is marked in this document as follows:</w:t>
      </w:r>
    </w:p>
    <w:p w14:paraId="0DDE6DCB" w14:textId="77777777" w:rsidR="001D3287" w:rsidRPr="009B5EBB" w:rsidRDefault="001D3287" w:rsidP="001D3287">
      <w:pPr>
        <w:rPr>
          <w:rFonts w:ascii="Arial" w:hAnsi="Arial" w:cs="Arial"/>
          <w:color w:val="004440"/>
          <w:lang w:val="en-GB"/>
        </w:rPr>
      </w:pPr>
    </w:p>
    <w:p w14:paraId="0DDE6DCC" w14:textId="77777777" w:rsidR="001D3287" w:rsidRPr="009B5EBB" w:rsidRDefault="007C1DF8" w:rsidP="001D3287">
      <w:pPr>
        <w:rPr>
          <w:rFonts w:ascii="Arial" w:hAnsi="Arial" w:cs="Arial"/>
          <w:color w:val="004440"/>
          <w:sz w:val="24"/>
          <w:szCs w:val="24"/>
          <w:lang w:val="en-GB"/>
        </w:rPr>
      </w:pPr>
      <w:r w:rsidRPr="009B5EBB">
        <w:rPr>
          <w:rFonts w:ascii="Arial" w:hAnsi="Arial" w:cs="Arial"/>
          <w:noProof/>
          <w:color w:val="004440"/>
          <w:sz w:val="24"/>
          <w:szCs w:val="24"/>
          <w:lang w:val="en-US"/>
        </w:rPr>
        <mc:AlternateContent>
          <mc:Choice Requires="wps">
            <w:drawing>
              <wp:anchor distT="0" distB="0" distL="114300" distR="114300" simplePos="0" relativeHeight="251658240" behindDoc="0" locked="0" layoutInCell="1" allowOverlap="1" wp14:anchorId="0DDE6E36" wp14:editId="0DDE6E37">
                <wp:simplePos x="0" y="0"/>
                <wp:positionH relativeFrom="column">
                  <wp:align>center</wp:align>
                </wp:positionH>
                <wp:positionV relativeFrom="paragraph">
                  <wp:posOffset>0</wp:posOffset>
                </wp:positionV>
                <wp:extent cx="3837940" cy="276860"/>
                <wp:effectExtent l="19050" t="19050" r="0" b="889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0DDE6E4D" w14:textId="77777777" w:rsidR="0026230A" w:rsidRPr="00E02DFD" w:rsidRDefault="0026230A" w:rsidP="001D3287">
                            <w:pPr>
                              <w:rPr>
                                <w:b/>
                                <w:lang w:val="en-US"/>
                              </w:rPr>
                            </w:pPr>
                            <w:r w:rsidRPr="00E02DFD">
                              <w:rPr>
                                <w:b/>
                                <w:lang w:val="en-US"/>
                              </w:rPr>
                              <w:t xml:space="preserve">The information in this text box is available only under </w:t>
                            </w:r>
                            <w:proofErr w:type="gramStart"/>
                            <w:r w:rsidRPr="00E02DFD">
                              <w:rPr>
                                <w:b/>
                                <w:lang w:val="en-US"/>
                              </w:rPr>
                              <w:t>NDA</w:t>
                            </w:r>
                            <w:proofErr w:type="gram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DDE6E36" id="_x0000_t202" coordsize="21600,21600" o:spt="202" path="m,l,21600r21600,l21600,xe">
                <v:stroke joinstyle="miter"/>
                <v:path gradientshapeok="t" o:connecttype="rect"/>
              </v:shapetype>
              <v:shape id="Text Box 3" o:spid="_x0000_s1026" type="#_x0000_t202" style="position:absolute;margin-left:0;margin-top:0;width:302.2pt;height:21.8pt;z-index:25165824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" strokecolor="red" strokeweight="3pt">
                <v:textbox style="mso-fit-shape-to-text:t">
                  <w:txbxContent>
                    <w:p w14:paraId="0DDE6E4D" w14:textId="77777777" w:rsidR="0026230A" w:rsidRPr="00E02DFD" w:rsidRDefault="0026230A" w:rsidP="001D3287">
                      <w:pPr>
                        <w:rPr>
                          <w:b/>
                          <w:lang w:val="en-US"/>
                        </w:rPr>
                      </w:pPr>
                      <w:r w:rsidRPr="00E02DFD">
                        <w:rPr>
                          <w:b/>
                          <w:lang w:val="en-US"/>
                        </w:rPr>
                        <w:t>The information in this text box is available only under NDA</w:t>
                      </w:r>
                    </w:p>
                  </w:txbxContent>
                </v:textbox>
              </v:shape>
            </w:pict>
          </mc:Fallback>
        </mc:AlternateContent>
      </w:r>
      <w:r w:rsidR="001D3287" w:rsidRPr="009B5EBB">
        <w:rPr>
          <w:rFonts w:ascii="Arial" w:hAnsi="Arial" w:cs="Arial"/>
          <w:color w:val="004440"/>
          <w:sz w:val="24"/>
          <w:szCs w:val="24"/>
          <w:lang w:val="en-GB"/>
        </w:rPr>
        <w:t>NDA</w:t>
      </w:r>
    </w:p>
    <w:p w14:paraId="0DDE6DCD" w14:textId="77777777" w:rsidR="001D3287" w:rsidRPr="009B5EBB" w:rsidRDefault="001D3287" w:rsidP="001D3287">
      <w:pPr>
        <w:pStyle w:val="ListNumber5"/>
        <w:rPr>
          <w:rFonts w:ascii="Arial" w:hAnsi="Arial" w:cs="Arial"/>
          <w:color w:val="004440"/>
          <w:lang w:val="en-GB"/>
        </w:rPr>
      </w:pPr>
      <w:r w:rsidRPr="009B5EBB">
        <w:rPr>
          <w:rFonts w:ascii="Arial" w:hAnsi="Arial" w:cs="Arial"/>
          <w:color w:val="004440"/>
          <w:lang w:val="en-GB"/>
        </w:rPr>
        <w:t>NDA</w:t>
      </w:r>
    </w:p>
    <w:p w14:paraId="0DDE6DCE" w14:textId="77777777" w:rsidR="001D3287" w:rsidRPr="009B5EBB" w:rsidRDefault="001D3287" w:rsidP="001D3287">
      <w:pPr>
        <w:pStyle w:val="ListNumber5"/>
        <w:rPr>
          <w:rFonts w:ascii="Arial" w:hAnsi="Arial" w:cs="Arial"/>
          <w:color w:val="004440"/>
          <w:lang w:val="en-GB"/>
        </w:rPr>
      </w:pPr>
    </w:p>
    <w:p w14:paraId="0DDE6DCF" w14:textId="77777777" w:rsidR="002C7185" w:rsidRPr="009B5EBB" w:rsidRDefault="001D3287" w:rsidP="002C7185">
      <w:pPr>
        <w:pStyle w:val="ListNumber5"/>
        <w:jc w:val="both"/>
        <w:rPr>
          <w:rFonts w:ascii="Arial" w:hAnsi="Arial" w:cs="Arial"/>
          <w:color w:val="004440"/>
          <w:lang w:val="en-GB"/>
        </w:rPr>
      </w:pPr>
      <w:r w:rsidRPr="009B5EBB">
        <w:rPr>
          <w:rFonts w:ascii="Arial" w:hAnsi="Arial" w:cs="Arial"/>
          <w:color w:val="004440"/>
          <w:sz w:val="20"/>
          <w:szCs w:val="20"/>
          <w:lang w:val="en-GB"/>
        </w:rPr>
        <w:t>Before conversion to PDF format for publication of the document, the information will be made unreadable by converting the background of the text box to black.</w:t>
      </w:r>
      <w:r w:rsidR="00820058" w:rsidRPr="009B5EBB">
        <w:rPr>
          <w:rFonts w:ascii="Arial" w:hAnsi="Arial" w:cs="Arial"/>
          <w:color w:val="004440"/>
          <w:lang w:val="en-GB"/>
        </w:rPr>
        <w:br w:type="page"/>
      </w:r>
    </w:p>
    <w:p w14:paraId="0DDE6DD0" w14:textId="77777777" w:rsidR="00DB64F2" w:rsidRPr="009B5EBB" w:rsidRDefault="00DB64F2" w:rsidP="00DB64F2">
      <w:pPr>
        <w:pStyle w:val="Heading1"/>
        <w:tabs>
          <w:tab w:val="clear" w:pos="432"/>
          <w:tab w:val="num" w:pos="0"/>
        </w:tabs>
        <w:ind w:left="0" w:firstLine="0"/>
        <w:rPr>
          <w:rFonts w:ascii="Arial" w:hAnsi="Arial" w:cs="Arial"/>
          <w:color w:val="004440"/>
        </w:rPr>
      </w:pPr>
      <w:bookmarkStart w:id="23" w:name="_Toc71057494"/>
      <w:r w:rsidRPr="009B5EBB">
        <w:rPr>
          <w:rFonts w:ascii="Arial" w:hAnsi="Arial" w:cs="Arial"/>
          <w:color w:val="004440"/>
        </w:rPr>
        <w:lastRenderedPageBreak/>
        <w:t>Abstract</w:t>
      </w:r>
      <w:bookmarkEnd w:id="23"/>
    </w:p>
    <w:p w14:paraId="0DDE6DD1" w14:textId="696D7A80" w:rsidR="00F705E7" w:rsidRPr="009B5EBB" w:rsidRDefault="00781E04">
      <w:pPr>
        <w:jc w:val="both"/>
        <w:rPr>
          <w:rFonts w:ascii="Arial" w:hAnsi="Arial" w:cs="Arial"/>
          <w:color w:val="004440"/>
          <w:lang w:val="en-GB"/>
        </w:rPr>
      </w:pPr>
      <w:r w:rsidRPr="009B5EBB">
        <w:rPr>
          <w:rFonts w:ascii="Arial" w:hAnsi="Arial" w:cs="Arial"/>
          <w:color w:val="004440"/>
          <w:lang w:val="en-GB"/>
        </w:rPr>
        <w:t xml:space="preserve">Certification type documents have as purpose </w:t>
      </w:r>
      <w:r w:rsidR="00BA4EA3" w:rsidRPr="009B5EBB">
        <w:rPr>
          <w:rFonts w:ascii="Arial" w:hAnsi="Arial" w:cs="Arial"/>
          <w:color w:val="004440"/>
          <w:lang w:val="en-GB"/>
        </w:rPr>
        <w:t>to describe the roles and r</w:t>
      </w:r>
      <w:r w:rsidR="00151209" w:rsidRPr="009B5EBB">
        <w:rPr>
          <w:rFonts w:ascii="Arial" w:hAnsi="Arial" w:cs="Arial"/>
          <w:color w:val="004440"/>
          <w:lang w:val="en-GB"/>
        </w:rPr>
        <w:t xml:space="preserve">esponsibilities in the certification process of </w:t>
      </w:r>
      <w:ins w:id="24" w:author="Author">
        <w:r w:rsidR="009B5EBB">
          <w:rPr>
            <w:rFonts w:ascii="Arial" w:hAnsi="Arial" w:cs="Arial"/>
            <w:color w:val="004440"/>
            <w:lang w:val="en-GB"/>
          </w:rPr>
          <w:t>Wyre</w:t>
        </w:r>
      </w:ins>
      <w:r w:rsidR="00BA4EA3" w:rsidRPr="009B5EBB">
        <w:rPr>
          <w:rFonts w:ascii="Arial" w:hAnsi="Arial" w:cs="Arial"/>
          <w:color w:val="004440"/>
          <w:lang w:val="en-GB"/>
        </w:rPr>
        <w:t xml:space="preserve"> and the AO, the test procedures and the interaction between </w:t>
      </w:r>
      <w:ins w:id="25" w:author="Author">
        <w:r w:rsidR="009B5EBB">
          <w:rPr>
            <w:rFonts w:ascii="Arial" w:hAnsi="Arial" w:cs="Arial"/>
            <w:color w:val="004440"/>
            <w:lang w:val="en-GB"/>
          </w:rPr>
          <w:t>Wyre</w:t>
        </w:r>
      </w:ins>
      <w:r w:rsidR="00BA4EA3" w:rsidRPr="009B5EBB">
        <w:rPr>
          <w:rFonts w:ascii="Arial" w:hAnsi="Arial" w:cs="Arial"/>
          <w:color w:val="004440"/>
          <w:lang w:val="en-GB"/>
        </w:rPr>
        <w:t xml:space="preserve"> and AO throughout the product lifecycle of AO Customer Premises </w:t>
      </w:r>
      <w:r w:rsidR="00C75C88" w:rsidRPr="009B5EBB">
        <w:rPr>
          <w:rFonts w:ascii="Arial" w:hAnsi="Arial" w:cs="Arial"/>
          <w:color w:val="004440"/>
          <w:lang w:val="en-GB"/>
        </w:rPr>
        <w:t>Equipment (</w:t>
      </w:r>
      <w:r w:rsidR="00BA4EA3" w:rsidRPr="009B5EBB">
        <w:rPr>
          <w:rFonts w:ascii="Arial" w:hAnsi="Arial" w:cs="Arial"/>
          <w:color w:val="004440"/>
          <w:lang w:val="en-GB"/>
        </w:rPr>
        <w:t>CPE)</w:t>
      </w:r>
      <w:r w:rsidR="00DB3EDD" w:rsidRPr="009B5EBB">
        <w:rPr>
          <w:rFonts w:ascii="Arial" w:hAnsi="Arial" w:cs="Arial"/>
          <w:color w:val="004440"/>
          <w:lang w:val="en-GB"/>
        </w:rPr>
        <w:t xml:space="preserve"> with as main goal to ensure at any moment in time correct interoperability between the AO CPE and </w:t>
      </w:r>
      <w:ins w:id="26" w:author="Author">
        <w:r w:rsidR="009B5EBB">
          <w:rPr>
            <w:rFonts w:ascii="Arial" w:hAnsi="Arial" w:cs="Arial"/>
            <w:color w:val="004440"/>
            <w:lang w:val="en-GB"/>
          </w:rPr>
          <w:t>Wyre</w:t>
        </w:r>
      </w:ins>
      <w:r w:rsidR="00DB3EDD" w:rsidRPr="009B5EBB">
        <w:rPr>
          <w:rFonts w:ascii="Arial" w:hAnsi="Arial" w:cs="Arial"/>
          <w:color w:val="004440"/>
          <w:lang w:val="en-GB"/>
        </w:rPr>
        <w:t xml:space="preserve"> infrastructure according to the relevant specifications.</w:t>
      </w:r>
      <w:r w:rsidR="008D7834" w:rsidRPr="009B5EBB">
        <w:rPr>
          <w:rFonts w:ascii="Arial" w:hAnsi="Arial" w:cs="Arial"/>
          <w:color w:val="004440"/>
          <w:lang w:val="en-GB"/>
        </w:rPr>
        <w:t xml:space="preserve"> The same types of certification documents </w:t>
      </w:r>
      <w:r w:rsidR="00151209" w:rsidRPr="009B5EBB">
        <w:rPr>
          <w:rFonts w:ascii="Arial" w:hAnsi="Arial" w:cs="Arial"/>
          <w:color w:val="004440"/>
          <w:lang w:val="en-GB"/>
        </w:rPr>
        <w:t xml:space="preserve">and procedures </w:t>
      </w:r>
      <w:r w:rsidR="008D7834" w:rsidRPr="009B5EBB">
        <w:rPr>
          <w:rFonts w:ascii="Arial" w:hAnsi="Arial" w:cs="Arial"/>
          <w:color w:val="004440"/>
          <w:lang w:val="en-GB"/>
        </w:rPr>
        <w:t xml:space="preserve">are also applicable for </w:t>
      </w:r>
      <w:ins w:id="27" w:author="Author">
        <w:r w:rsidR="009B5EBB">
          <w:rPr>
            <w:rFonts w:ascii="Arial" w:hAnsi="Arial" w:cs="Arial"/>
            <w:color w:val="004440"/>
            <w:lang w:val="en-GB"/>
          </w:rPr>
          <w:t>Wyre</w:t>
        </w:r>
      </w:ins>
      <w:r w:rsidR="008D7834" w:rsidRPr="009B5EBB">
        <w:rPr>
          <w:rFonts w:ascii="Arial" w:hAnsi="Arial" w:cs="Arial"/>
          <w:color w:val="004440"/>
          <w:lang w:val="en-GB"/>
        </w:rPr>
        <w:t xml:space="preserve"> network to AO network level of interconnections.</w:t>
      </w:r>
    </w:p>
    <w:p w14:paraId="0DDE6DD2" w14:textId="77777777" w:rsidR="004A2EFC" w:rsidRPr="009B5EBB" w:rsidRDefault="004A2EFC" w:rsidP="00DB64F2">
      <w:pPr>
        <w:rPr>
          <w:rFonts w:ascii="Arial" w:hAnsi="Arial" w:cs="Arial"/>
          <w:color w:val="004440"/>
          <w:lang w:val="en-GB"/>
        </w:rPr>
      </w:pPr>
    </w:p>
    <w:p w14:paraId="0DDE6DD3" w14:textId="32962719" w:rsidR="00F705E7" w:rsidRPr="009B5EBB" w:rsidRDefault="004F7C4B">
      <w:pPr>
        <w:jc w:val="both"/>
        <w:rPr>
          <w:rFonts w:ascii="Arial" w:hAnsi="Arial" w:cs="Arial"/>
          <w:color w:val="004440"/>
          <w:lang w:val="en-GB"/>
        </w:rPr>
      </w:pPr>
      <w:r w:rsidRPr="009B5EBB">
        <w:rPr>
          <w:rFonts w:ascii="Arial" w:hAnsi="Arial" w:cs="Arial"/>
          <w:color w:val="004440"/>
          <w:lang w:val="en-GB"/>
        </w:rPr>
        <w:t xml:space="preserve">All </w:t>
      </w:r>
      <w:r w:rsidR="00231B61" w:rsidRPr="009B5EBB">
        <w:rPr>
          <w:rFonts w:ascii="Arial" w:hAnsi="Arial" w:cs="Arial"/>
          <w:color w:val="004440"/>
          <w:lang w:val="en-GB"/>
        </w:rPr>
        <w:t xml:space="preserve">sections </w:t>
      </w:r>
      <w:r w:rsidR="007206F3" w:rsidRPr="009B5EBB">
        <w:rPr>
          <w:rFonts w:ascii="Arial" w:hAnsi="Arial" w:cs="Arial"/>
          <w:color w:val="004440"/>
          <w:lang w:val="en-GB"/>
        </w:rPr>
        <w:t>in this document are</w:t>
      </w:r>
      <w:r w:rsidR="004A2EFC" w:rsidRPr="009B5EBB">
        <w:rPr>
          <w:rFonts w:ascii="Arial" w:hAnsi="Arial" w:cs="Arial"/>
          <w:color w:val="004440"/>
          <w:lang w:val="en-GB"/>
        </w:rPr>
        <w:t xml:space="preserve"> generic sections specifying certification procedures applicable to all AO CPE or network equipment that will be connected to the </w:t>
      </w:r>
      <w:ins w:id="28" w:author="Author">
        <w:r w:rsidR="009B5EBB">
          <w:rPr>
            <w:rFonts w:ascii="Arial" w:hAnsi="Arial" w:cs="Arial"/>
            <w:color w:val="004440"/>
            <w:lang w:val="en-GB"/>
          </w:rPr>
          <w:t>Wyre</w:t>
        </w:r>
      </w:ins>
      <w:r w:rsidR="004A2EFC" w:rsidRPr="009B5EBB">
        <w:rPr>
          <w:rFonts w:ascii="Arial" w:hAnsi="Arial" w:cs="Arial"/>
          <w:color w:val="004440"/>
          <w:lang w:val="en-GB"/>
        </w:rPr>
        <w:t xml:space="preserve"> network</w:t>
      </w:r>
      <w:r w:rsidR="007206F3" w:rsidRPr="009B5EBB">
        <w:rPr>
          <w:rFonts w:ascii="Arial" w:hAnsi="Arial" w:cs="Arial"/>
          <w:color w:val="004440"/>
          <w:lang w:val="en-GB"/>
        </w:rPr>
        <w:t>.</w:t>
      </w:r>
    </w:p>
    <w:p w14:paraId="0DDE6DD6" w14:textId="77777777" w:rsidR="00AB66A5" w:rsidRPr="009B5EBB" w:rsidRDefault="00AB66A5" w:rsidP="00DB64F2">
      <w:pPr>
        <w:rPr>
          <w:rFonts w:ascii="Arial" w:hAnsi="Arial" w:cs="Arial"/>
          <w:color w:val="004440"/>
          <w:lang w:val="en-GB"/>
        </w:rPr>
      </w:pPr>
      <w:r w:rsidRPr="009B5EBB">
        <w:rPr>
          <w:rFonts w:ascii="Arial" w:hAnsi="Arial" w:cs="Arial"/>
          <w:color w:val="004440"/>
          <w:lang w:val="en-GB"/>
        </w:rPr>
        <w:br w:type="page"/>
      </w:r>
    </w:p>
    <w:p w14:paraId="0DDE6DD7" w14:textId="77777777" w:rsidR="00713642" w:rsidRPr="009B5EBB" w:rsidRDefault="005C5099" w:rsidP="00DF5401">
      <w:pPr>
        <w:pStyle w:val="Heading1"/>
        <w:tabs>
          <w:tab w:val="clear" w:pos="432"/>
          <w:tab w:val="num" w:pos="0"/>
        </w:tabs>
        <w:ind w:left="0" w:firstLine="0"/>
        <w:rPr>
          <w:rFonts w:ascii="Arial" w:hAnsi="Arial" w:cs="Arial"/>
          <w:color w:val="004440"/>
        </w:rPr>
      </w:pPr>
      <w:bookmarkStart w:id="29" w:name="_Toc71057495"/>
      <w:r w:rsidRPr="009B5EBB">
        <w:rPr>
          <w:rFonts w:ascii="Arial" w:hAnsi="Arial" w:cs="Arial"/>
          <w:color w:val="004440"/>
        </w:rPr>
        <w:lastRenderedPageBreak/>
        <w:t>Rules of engagement</w:t>
      </w:r>
      <w:bookmarkEnd w:id="29"/>
    </w:p>
    <w:p w14:paraId="0DDE6DD8" w14:textId="3750FCE1" w:rsidR="00DE5692" w:rsidRPr="009B5EBB" w:rsidRDefault="00A76AD7" w:rsidP="002D5C8B">
      <w:pPr>
        <w:ind w:left="741"/>
        <w:jc w:val="both"/>
        <w:rPr>
          <w:rFonts w:ascii="Arial" w:hAnsi="Arial" w:cs="Arial"/>
          <w:color w:val="004440"/>
          <w:lang w:val="en-GB"/>
        </w:rPr>
      </w:pPr>
      <w:r w:rsidRPr="009B5EBB">
        <w:rPr>
          <w:rFonts w:ascii="Arial" w:hAnsi="Arial" w:cs="Arial"/>
          <w:color w:val="004440"/>
          <w:lang w:val="en-GB"/>
        </w:rPr>
        <w:t xml:space="preserve">The </w:t>
      </w:r>
      <w:r w:rsidR="008D7834" w:rsidRPr="009B5EBB">
        <w:rPr>
          <w:rFonts w:ascii="Arial" w:hAnsi="Arial" w:cs="Arial"/>
          <w:color w:val="004440"/>
          <w:lang w:val="en-GB"/>
        </w:rPr>
        <w:t xml:space="preserve">AO underwrites following engagements when introducing CPE </w:t>
      </w:r>
      <w:r w:rsidR="001D418F" w:rsidRPr="009B5EBB">
        <w:rPr>
          <w:rFonts w:ascii="Arial" w:hAnsi="Arial" w:cs="Arial"/>
          <w:color w:val="004440"/>
          <w:lang w:val="en-GB"/>
        </w:rPr>
        <w:t xml:space="preserve">or network </w:t>
      </w:r>
      <w:r w:rsidR="008D7834" w:rsidRPr="009B5EBB">
        <w:rPr>
          <w:rFonts w:ascii="Arial" w:hAnsi="Arial" w:cs="Arial"/>
          <w:color w:val="004440"/>
          <w:lang w:val="en-GB"/>
        </w:rPr>
        <w:t xml:space="preserve">equipment that needs direct connection with </w:t>
      </w:r>
      <w:ins w:id="30" w:author="Author">
        <w:r w:rsidR="009B5EBB">
          <w:rPr>
            <w:rFonts w:ascii="Arial" w:hAnsi="Arial" w:cs="Arial"/>
            <w:color w:val="004440"/>
            <w:lang w:val="en-GB"/>
          </w:rPr>
          <w:t>Wyre</w:t>
        </w:r>
      </w:ins>
      <w:r w:rsidR="008D7834" w:rsidRPr="009B5EBB">
        <w:rPr>
          <w:rFonts w:ascii="Arial" w:hAnsi="Arial" w:cs="Arial"/>
          <w:color w:val="004440"/>
          <w:lang w:val="en-GB"/>
        </w:rPr>
        <w:t xml:space="preserve"> network infrastructure: </w:t>
      </w:r>
    </w:p>
    <w:p w14:paraId="0DDE6DD9" w14:textId="77777777" w:rsidR="00DC5EFD" w:rsidRPr="009B5EBB" w:rsidRDefault="00DC5EFD" w:rsidP="00AF2D51">
      <w:pPr>
        <w:ind w:left="720"/>
        <w:jc w:val="both"/>
        <w:rPr>
          <w:rFonts w:ascii="Arial" w:hAnsi="Arial" w:cs="Arial"/>
          <w:color w:val="004440"/>
          <w:lang w:val="en-GB"/>
        </w:rPr>
      </w:pPr>
    </w:p>
    <w:p w14:paraId="0DDE6DDA" w14:textId="5B2E2F0E" w:rsidR="001D418F" w:rsidRPr="009B5EBB" w:rsidRDefault="00A76AD7" w:rsidP="00C01526">
      <w:pPr>
        <w:numPr>
          <w:ilvl w:val="0"/>
          <w:numId w:val="39"/>
        </w:numPr>
        <w:spacing w:after="120"/>
        <w:ind w:left="737" w:hanging="357"/>
        <w:jc w:val="both"/>
        <w:rPr>
          <w:rFonts w:ascii="Arial" w:hAnsi="Arial" w:cs="Arial"/>
          <w:color w:val="004440"/>
          <w:lang w:val="en-GB"/>
        </w:rPr>
      </w:pPr>
      <w:r w:rsidRPr="009B5EBB">
        <w:rPr>
          <w:rFonts w:ascii="Arial" w:hAnsi="Arial" w:cs="Arial"/>
          <w:color w:val="004440"/>
          <w:lang w:val="en-GB"/>
        </w:rPr>
        <w:t xml:space="preserve">The </w:t>
      </w:r>
      <w:r w:rsidR="001D418F" w:rsidRPr="009B5EBB">
        <w:rPr>
          <w:rFonts w:ascii="Arial" w:hAnsi="Arial" w:cs="Arial"/>
          <w:color w:val="004440"/>
          <w:lang w:val="en-GB"/>
        </w:rPr>
        <w:t xml:space="preserve">AO informs </w:t>
      </w:r>
      <w:ins w:id="31" w:author="Author">
        <w:r w:rsidR="009B5EBB">
          <w:rPr>
            <w:rFonts w:ascii="Arial" w:hAnsi="Arial" w:cs="Arial"/>
            <w:color w:val="004440"/>
            <w:lang w:val="en-GB"/>
          </w:rPr>
          <w:t>Wyre</w:t>
        </w:r>
      </w:ins>
      <w:r w:rsidR="001D418F" w:rsidRPr="009B5EBB">
        <w:rPr>
          <w:rFonts w:ascii="Arial" w:hAnsi="Arial" w:cs="Arial"/>
          <w:color w:val="004440"/>
          <w:lang w:val="en-GB"/>
        </w:rPr>
        <w:t xml:space="preserve"> in writing of its intention to introduce new or upgraded CPE or network equipment </w:t>
      </w:r>
      <w:r w:rsidR="00C7321F" w:rsidRPr="009B5EBB">
        <w:rPr>
          <w:rFonts w:ascii="Arial" w:hAnsi="Arial" w:cs="Arial"/>
          <w:color w:val="004440"/>
          <w:lang w:val="en-GB"/>
        </w:rPr>
        <w:t>before</w:t>
      </w:r>
      <w:r w:rsidR="001D418F" w:rsidRPr="009B5EBB">
        <w:rPr>
          <w:rFonts w:ascii="Arial" w:hAnsi="Arial" w:cs="Arial"/>
          <w:color w:val="004440"/>
          <w:lang w:val="en-GB"/>
        </w:rPr>
        <w:t xml:space="preserve"> planned launch date</w:t>
      </w:r>
      <w:r w:rsidR="00A85B35" w:rsidRPr="009B5EBB">
        <w:rPr>
          <w:rFonts w:ascii="Arial" w:hAnsi="Arial" w:cs="Arial"/>
          <w:color w:val="004440"/>
          <w:lang w:val="en-GB"/>
        </w:rPr>
        <w:t xml:space="preserve"> using the </w:t>
      </w:r>
      <w:r w:rsidR="00497E85" w:rsidRPr="009B5EBB">
        <w:rPr>
          <w:rFonts w:ascii="Arial" w:hAnsi="Arial" w:cs="Arial"/>
          <w:color w:val="004440"/>
          <w:lang w:val="en-GB"/>
        </w:rPr>
        <w:t xml:space="preserve">foreseen </w:t>
      </w:r>
      <w:r w:rsidR="00A85B35" w:rsidRPr="009B5EBB">
        <w:rPr>
          <w:rFonts w:ascii="Arial" w:hAnsi="Arial" w:cs="Arial"/>
          <w:color w:val="004440"/>
          <w:lang w:val="en-GB"/>
        </w:rPr>
        <w:t>procedures</w:t>
      </w:r>
      <w:r w:rsidR="00CF52A2" w:rsidRPr="009B5EBB">
        <w:rPr>
          <w:rFonts w:ascii="Arial" w:hAnsi="Arial" w:cs="Arial"/>
          <w:color w:val="004440"/>
          <w:lang w:val="en-GB"/>
        </w:rPr>
        <w:t xml:space="preserve">, as </w:t>
      </w:r>
      <w:proofErr w:type="spellStart"/>
      <w:r w:rsidR="00CF52A2" w:rsidRPr="009B5EBB">
        <w:rPr>
          <w:rFonts w:ascii="Arial" w:hAnsi="Arial" w:cs="Arial"/>
          <w:color w:val="004440"/>
          <w:lang w:val="en-GB"/>
        </w:rPr>
        <w:t>decribed</w:t>
      </w:r>
      <w:proofErr w:type="spellEnd"/>
      <w:r w:rsidR="00CF52A2" w:rsidRPr="009B5EBB">
        <w:rPr>
          <w:rFonts w:ascii="Arial" w:hAnsi="Arial" w:cs="Arial"/>
          <w:color w:val="004440"/>
          <w:lang w:val="en-GB"/>
        </w:rPr>
        <w:t xml:space="preserve"> below</w:t>
      </w:r>
      <w:r w:rsidRPr="009B5EBB">
        <w:rPr>
          <w:rFonts w:ascii="Arial" w:hAnsi="Arial" w:cs="Arial"/>
          <w:color w:val="004440"/>
          <w:lang w:val="en-GB"/>
        </w:rPr>
        <w:t>.</w:t>
      </w:r>
    </w:p>
    <w:p w14:paraId="0DDE6DDB" w14:textId="77777777" w:rsidR="001D418F" w:rsidRPr="009B5EBB" w:rsidRDefault="00A76AD7" w:rsidP="00C01526">
      <w:pPr>
        <w:numPr>
          <w:ilvl w:val="0"/>
          <w:numId w:val="39"/>
        </w:numPr>
        <w:spacing w:after="120"/>
        <w:ind w:left="737" w:hanging="357"/>
        <w:jc w:val="both"/>
        <w:rPr>
          <w:rFonts w:ascii="Arial" w:hAnsi="Arial" w:cs="Arial"/>
          <w:color w:val="004440"/>
          <w:lang w:val="en-GB"/>
        </w:rPr>
      </w:pPr>
      <w:r w:rsidRPr="009B5EBB">
        <w:rPr>
          <w:rFonts w:ascii="Arial" w:hAnsi="Arial" w:cs="Arial"/>
          <w:color w:val="004440"/>
          <w:lang w:val="en-GB"/>
        </w:rPr>
        <w:t xml:space="preserve">The AO </w:t>
      </w:r>
      <w:r w:rsidR="00B50120" w:rsidRPr="009B5EBB">
        <w:rPr>
          <w:rFonts w:ascii="Arial" w:hAnsi="Arial" w:cs="Arial"/>
          <w:color w:val="004440"/>
          <w:lang w:val="en-GB"/>
        </w:rPr>
        <w:t>proves (</w:t>
      </w:r>
      <w:r w:rsidR="00C7321F" w:rsidRPr="009B5EBB">
        <w:rPr>
          <w:rFonts w:ascii="Arial" w:hAnsi="Arial" w:cs="Arial"/>
          <w:color w:val="004440"/>
          <w:lang w:val="en-GB"/>
        </w:rPr>
        <w:t>by demonstrating prior experience of involved people)</w:t>
      </w:r>
      <w:r w:rsidRPr="009B5EBB">
        <w:rPr>
          <w:rFonts w:ascii="Arial" w:hAnsi="Arial" w:cs="Arial"/>
          <w:color w:val="004440"/>
          <w:lang w:val="en-GB"/>
        </w:rPr>
        <w:t xml:space="preserve"> that it</w:t>
      </w:r>
      <w:r w:rsidR="001D418F" w:rsidRPr="009B5EBB">
        <w:rPr>
          <w:rFonts w:ascii="Arial" w:hAnsi="Arial" w:cs="Arial"/>
          <w:color w:val="004440"/>
          <w:lang w:val="en-GB"/>
        </w:rPr>
        <w:t xml:space="preserve"> </w:t>
      </w:r>
      <w:r w:rsidRPr="009B5EBB">
        <w:rPr>
          <w:rFonts w:ascii="Arial" w:hAnsi="Arial" w:cs="Arial"/>
          <w:color w:val="004440"/>
          <w:lang w:val="en-GB"/>
        </w:rPr>
        <w:t>has</w:t>
      </w:r>
      <w:r w:rsidR="001D418F" w:rsidRPr="009B5EBB">
        <w:rPr>
          <w:rFonts w:ascii="Arial" w:hAnsi="Arial" w:cs="Arial"/>
          <w:color w:val="004440"/>
          <w:lang w:val="en-GB"/>
        </w:rPr>
        <w:t xml:space="preserve"> sufficient</w:t>
      </w:r>
      <w:r w:rsidR="00E331F1" w:rsidRPr="009B5EBB">
        <w:rPr>
          <w:rFonts w:ascii="Arial" w:hAnsi="Arial" w:cs="Arial"/>
          <w:color w:val="004440"/>
          <w:lang w:val="en-GB"/>
        </w:rPr>
        <w:t xml:space="preserve"> </w:t>
      </w:r>
      <w:r w:rsidR="001D418F" w:rsidRPr="009B5EBB">
        <w:rPr>
          <w:rFonts w:ascii="Arial" w:hAnsi="Arial" w:cs="Arial"/>
          <w:color w:val="004440"/>
          <w:lang w:val="en-GB"/>
        </w:rPr>
        <w:t>technical knowledge and capabilities in the domain of the envisaged equipment</w:t>
      </w:r>
      <w:r w:rsidRPr="009B5EBB">
        <w:rPr>
          <w:rFonts w:ascii="Arial" w:hAnsi="Arial" w:cs="Arial"/>
          <w:color w:val="004440"/>
          <w:lang w:val="en-GB"/>
        </w:rPr>
        <w:t>.</w:t>
      </w:r>
    </w:p>
    <w:p w14:paraId="0DDE6DDC" w14:textId="77777777" w:rsidR="001D418F" w:rsidRPr="009B5EBB" w:rsidRDefault="00A76AD7" w:rsidP="00C01526">
      <w:pPr>
        <w:numPr>
          <w:ilvl w:val="0"/>
          <w:numId w:val="39"/>
        </w:numPr>
        <w:spacing w:after="120"/>
        <w:ind w:left="737" w:hanging="357"/>
        <w:jc w:val="both"/>
        <w:rPr>
          <w:rFonts w:ascii="Arial" w:hAnsi="Arial" w:cs="Arial"/>
          <w:color w:val="004440"/>
          <w:lang w:val="en-GB"/>
        </w:rPr>
      </w:pPr>
      <w:r w:rsidRPr="009B5EBB">
        <w:rPr>
          <w:rFonts w:ascii="Arial" w:hAnsi="Arial" w:cs="Arial"/>
          <w:color w:val="004440"/>
          <w:lang w:val="en-GB"/>
        </w:rPr>
        <w:t>The AO proves</w:t>
      </w:r>
      <w:r w:rsidR="00B50120" w:rsidRPr="009B5EBB">
        <w:rPr>
          <w:rFonts w:ascii="Arial" w:hAnsi="Arial" w:cs="Arial"/>
          <w:color w:val="004440"/>
          <w:lang w:val="en-GB"/>
        </w:rPr>
        <w:t xml:space="preserve"> </w:t>
      </w:r>
      <w:r w:rsidR="00C7321F" w:rsidRPr="009B5EBB">
        <w:rPr>
          <w:rFonts w:ascii="Arial" w:hAnsi="Arial" w:cs="Arial"/>
          <w:color w:val="004440"/>
          <w:lang w:val="en-GB"/>
        </w:rPr>
        <w:t>(by demonstrating prior experience of involved people)</w:t>
      </w:r>
      <w:r w:rsidRPr="009B5EBB">
        <w:rPr>
          <w:rFonts w:ascii="Arial" w:hAnsi="Arial" w:cs="Arial"/>
          <w:color w:val="004440"/>
          <w:lang w:val="en-GB"/>
        </w:rPr>
        <w:t xml:space="preserve"> that it has</w:t>
      </w:r>
      <w:r w:rsidR="001D418F" w:rsidRPr="009B5EBB">
        <w:rPr>
          <w:rFonts w:ascii="Arial" w:hAnsi="Arial" w:cs="Arial"/>
          <w:color w:val="004440"/>
          <w:lang w:val="en-GB"/>
        </w:rPr>
        <w:t xml:space="preserve"> sufficient technical knowledge and capabilities in the main cable network specific technologies (RF, </w:t>
      </w:r>
      <w:proofErr w:type="spellStart"/>
      <w:r w:rsidR="001D418F" w:rsidRPr="009B5EBB">
        <w:rPr>
          <w:rFonts w:ascii="Arial" w:hAnsi="Arial" w:cs="Arial"/>
          <w:color w:val="004440"/>
          <w:lang w:val="en-GB"/>
        </w:rPr>
        <w:t>Docsis</w:t>
      </w:r>
      <w:proofErr w:type="spellEnd"/>
      <w:r w:rsidR="001D418F" w:rsidRPr="009B5EBB">
        <w:rPr>
          <w:rFonts w:ascii="Arial" w:hAnsi="Arial" w:cs="Arial"/>
          <w:color w:val="004440"/>
          <w:lang w:val="en-GB"/>
        </w:rPr>
        <w:t>, DVB-C, …)</w:t>
      </w:r>
    </w:p>
    <w:p w14:paraId="0DDE6DDD" w14:textId="040B985A" w:rsidR="001D418F" w:rsidRPr="009B5EBB" w:rsidRDefault="00A76AD7" w:rsidP="00C01526">
      <w:pPr>
        <w:numPr>
          <w:ilvl w:val="0"/>
          <w:numId w:val="39"/>
        </w:numPr>
        <w:spacing w:after="120"/>
        <w:ind w:left="737" w:hanging="357"/>
        <w:jc w:val="both"/>
        <w:rPr>
          <w:rFonts w:ascii="Arial" w:hAnsi="Arial" w:cs="Arial"/>
          <w:color w:val="004440"/>
          <w:lang w:val="en-GB"/>
        </w:rPr>
      </w:pPr>
      <w:r w:rsidRPr="009B5EBB">
        <w:rPr>
          <w:rFonts w:ascii="Arial" w:hAnsi="Arial" w:cs="Arial"/>
          <w:color w:val="004440"/>
          <w:lang w:val="en-GB"/>
        </w:rPr>
        <w:t xml:space="preserve">The </w:t>
      </w:r>
      <w:r w:rsidR="001D418F" w:rsidRPr="009B5EBB">
        <w:rPr>
          <w:rFonts w:ascii="Arial" w:hAnsi="Arial" w:cs="Arial"/>
          <w:color w:val="004440"/>
          <w:lang w:val="en-GB"/>
        </w:rPr>
        <w:t xml:space="preserve">AO will have the capabilities to test and (if required) update its </w:t>
      </w:r>
      <w:proofErr w:type="spellStart"/>
      <w:r w:rsidR="001D418F" w:rsidRPr="009B5EBB">
        <w:rPr>
          <w:rFonts w:ascii="Arial" w:hAnsi="Arial" w:cs="Arial"/>
          <w:color w:val="004440"/>
          <w:lang w:val="en-GB"/>
        </w:rPr>
        <w:t>equipments</w:t>
      </w:r>
      <w:proofErr w:type="spellEnd"/>
      <w:r w:rsidR="001D418F" w:rsidRPr="009B5EBB">
        <w:rPr>
          <w:rFonts w:ascii="Arial" w:hAnsi="Arial" w:cs="Arial"/>
          <w:color w:val="004440"/>
          <w:lang w:val="en-GB"/>
        </w:rPr>
        <w:t xml:space="preserve"> </w:t>
      </w:r>
      <w:r w:rsidR="00C428F5" w:rsidRPr="009B5EBB">
        <w:rPr>
          <w:rFonts w:ascii="Arial" w:hAnsi="Arial" w:cs="Arial"/>
          <w:color w:val="004440"/>
          <w:lang w:val="en-GB"/>
        </w:rPr>
        <w:t xml:space="preserve">when </w:t>
      </w:r>
      <w:ins w:id="32" w:author="Author">
        <w:r w:rsidR="009B5EBB">
          <w:rPr>
            <w:rFonts w:ascii="Arial" w:hAnsi="Arial" w:cs="Arial"/>
            <w:color w:val="004440"/>
            <w:lang w:val="en-GB"/>
          </w:rPr>
          <w:t>Wyre</w:t>
        </w:r>
      </w:ins>
      <w:r w:rsidR="00C428F5" w:rsidRPr="009B5EBB">
        <w:rPr>
          <w:rFonts w:ascii="Arial" w:hAnsi="Arial" w:cs="Arial"/>
          <w:color w:val="004440"/>
          <w:lang w:val="en-GB"/>
        </w:rPr>
        <w:t xml:space="preserve"> is introducing network upgrades</w:t>
      </w:r>
      <w:r w:rsidR="009E7FEC" w:rsidRPr="009B5EBB">
        <w:rPr>
          <w:rFonts w:ascii="Arial" w:hAnsi="Arial" w:cs="Arial"/>
          <w:color w:val="004440"/>
          <w:lang w:val="en-GB"/>
        </w:rPr>
        <w:t xml:space="preserve"> </w:t>
      </w:r>
      <w:r w:rsidR="00C428F5" w:rsidRPr="009B5EBB">
        <w:rPr>
          <w:rFonts w:ascii="Arial" w:hAnsi="Arial" w:cs="Arial"/>
          <w:color w:val="004440"/>
          <w:lang w:val="en-GB"/>
        </w:rPr>
        <w:t xml:space="preserve">(enhancements, security updates, etc.) </w:t>
      </w:r>
      <w:r w:rsidR="001D418F" w:rsidRPr="009B5EBB">
        <w:rPr>
          <w:rFonts w:ascii="Arial" w:hAnsi="Arial" w:cs="Arial"/>
          <w:color w:val="004440"/>
          <w:lang w:val="en-GB"/>
        </w:rPr>
        <w:t>according to the typical timelines</w:t>
      </w:r>
      <w:r w:rsidR="00C428F5" w:rsidRPr="009B5EBB">
        <w:rPr>
          <w:rFonts w:ascii="Arial" w:hAnsi="Arial" w:cs="Arial"/>
          <w:color w:val="004440"/>
          <w:lang w:val="en-GB"/>
        </w:rPr>
        <w:t xml:space="preserve"> as described further in this document</w:t>
      </w:r>
      <w:r w:rsidR="009D50B5" w:rsidRPr="009B5EBB">
        <w:rPr>
          <w:rFonts w:ascii="Arial" w:hAnsi="Arial" w:cs="Arial"/>
          <w:color w:val="004440"/>
          <w:lang w:val="en-GB"/>
        </w:rPr>
        <w:t>.</w:t>
      </w:r>
    </w:p>
    <w:p w14:paraId="0DDE6DDE" w14:textId="77777777" w:rsidR="009D50B5" w:rsidRPr="009B5EBB" w:rsidRDefault="005F20DC" w:rsidP="00C01526">
      <w:pPr>
        <w:numPr>
          <w:ilvl w:val="0"/>
          <w:numId w:val="39"/>
        </w:numPr>
        <w:spacing w:after="120"/>
        <w:ind w:left="737" w:hanging="357"/>
        <w:jc w:val="both"/>
        <w:rPr>
          <w:rFonts w:ascii="Arial" w:hAnsi="Arial" w:cs="Arial"/>
          <w:color w:val="004440"/>
          <w:lang w:val="en-GB"/>
        </w:rPr>
      </w:pPr>
      <w:r w:rsidRPr="009B5EBB">
        <w:rPr>
          <w:rFonts w:ascii="Arial" w:hAnsi="Arial" w:cs="Arial"/>
          <w:color w:val="004440"/>
          <w:lang w:val="en-GB"/>
        </w:rPr>
        <w:t xml:space="preserve">The </w:t>
      </w:r>
      <w:r w:rsidR="009D50B5" w:rsidRPr="009B5EBB">
        <w:rPr>
          <w:rFonts w:ascii="Arial" w:hAnsi="Arial" w:cs="Arial"/>
          <w:color w:val="004440"/>
          <w:lang w:val="en-GB"/>
        </w:rPr>
        <w:t>AO will have the necessary resources to execute its obligations as described in this document.</w:t>
      </w:r>
    </w:p>
    <w:p w14:paraId="0DDE6DDF" w14:textId="76BE719F" w:rsidR="00234EAA" w:rsidRPr="009B5EBB" w:rsidRDefault="005F20DC" w:rsidP="00C01526">
      <w:pPr>
        <w:numPr>
          <w:ilvl w:val="0"/>
          <w:numId w:val="39"/>
        </w:numPr>
        <w:spacing w:after="120"/>
        <w:ind w:left="737" w:hanging="357"/>
        <w:jc w:val="both"/>
        <w:rPr>
          <w:rFonts w:ascii="Arial" w:hAnsi="Arial" w:cs="Arial"/>
          <w:color w:val="004440"/>
          <w:lang w:val="en-GB"/>
        </w:rPr>
      </w:pPr>
      <w:r w:rsidRPr="009B5EBB">
        <w:rPr>
          <w:rFonts w:ascii="Arial" w:hAnsi="Arial" w:cs="Arial"/>
          <w:color w:val="004440"/>
          <w:lang w:val="en-GB"/>
        </w:rPr>
        <w:t xml:space="preserve">The </w:t>
      </w:r>
      <w:r w:rsidR="00234EAA" w:rsidRPr="009B5EBB">
        <w:rPr>
          <w:rFonts w:ascii="Arial" w:hAnsi="Arial" w:cs="Arial"/>
          <w:color w:val="004440"/>
          <w:lang w:val="en-GB"/>
        </w:rPr>
        <w:t xml:space="preserve">AO explicitly acknowledges that </w:t>
      </w:r>
      <w:ins w:id="33" w:author="Author">
        <w:r w:rsidR="009B5EBB">
          <w:rPr>
            <w:rFonts w:ascii="Arial" w:hAnsi="Arial" w:cs="Arial"/>
            <w:color w:val="004440"/>
            <w:lang w:val="en-GB"/>
          </w:rPr>
          <w:t>Wyre</w:t>
        </w:r>
      </w:ins>
      <w:r w:rsidR="00234EAA" w:rsidRPr="009B5EBB">
        <w:rPr>
          <w:rFonts w:ascii="Arial" w:hAnsi="Arial" w:cs="Arial"/>
          <w:color w:val="004440"/>
          <w:lang w:val="en-GB"/>
        </w:rPr>
        <w:t xml:space="preserve"> is </w:t>
      </w:r>
      <w:r w:rsidR="00F35505" w:rsidRPr="009B5EBB">
        <w:rPr>
          <w:rFonts w:ascii="Arial" w:hAnsi="Arial" w:cs="Arial"/>
          <w:color w:val="004440"/>
          <w:lang w:val="en-GB"/>
        </w:rPr>
        <w:t xml:space="preserve">by </w:t>
      </w:r>
      <w:r w:rsidR="00234EAA" w:rsidRPr="009B5EBB">
        <w:rPr>
          <w:rFonts w:ascii="Arial" w:hAnsi="Arial" w:cs="Arial"/>
          <w:color w:val="004440"/>
          <w:lang w:val="en-GB"/>
        </w:rPr>
        <w:t xml:space="preserve">no means responsible to engineer or test the AO systems or </w:t>
      </w:r>
      <w:proofErr w:type="spellStart"/>
      <w:r w:rsidR="00234EAA" w:rsidRPr="009B5EBB">
        <w:rPr>
          <w:rFonts w:ascii="Arial" w:hAnsi="Arial" w:cs="Arial"/>
          <w:color w:val="004440"/>
          <w:lang w:val="en-GB"/>
        </w:rPr>
        <w:t>equipments</w:t>
      </w:r>
      <w:proofErr w:type="spellEnd"/>
      <w:r w:rsidR="00234EAA" w:rsidRPr="009B5EBB">
        <w:rPr>
          <w:rFonts w:ascii="Arial" w:hAnsi="Arial" w:cs="Arial"/>
          <w:color w:val="004440"/>
          <w:lang w:val="en-GB"/>
        </w:rPr>
        <w:t xml:space="preserve"> towards delivering correct end-user functionality. </w:t>
      </w:r>
      <w:r w:rsidR="00865F3E" w:rsidRPr="009B5EBB">
        <w:rPr>
          <w:rFonts w:ascii="Arial" w:hAnsi="Arial" w:cs="Arial"/>
          <w:color w:val="004440"/>
          <w:lang w:val="en-GB"/>
        </w:rPr>
        <w:t xml:space="preserve">Certification </w:t>
      </w:r>
      <w:r w:rsidR="00234EAA" w:rsidRPr="009B5EBB">
        <w:rPr>
          <w:rFonts w:ascii="Arial" w:hAnsi="Arial" w:cs="Arial"/>
          <w:color w:val="004440"/>
          <w:lang w:val="en-GB"/>
        </w:rPr>
        <w:t xml:space="preserve">will only verify if the AO equipment/systems behave correctly </w:t>
      </w:r>
      <w:r w:rsidR="00BF6047" w:rsidRPr="009B5EBB">
        <w:rPr>
          <w:rFonts w:ascii="Arial" w:hAnsi="Arial" w:cs="Arial"/>
          <w:color w:val="004440"/>
          <w:lang w:val="en-GB"/>
        </w:rPr>
        <w:t xml:space="preserve">and are developed according to the specification documented in the </w:t>
      </w:r>
      <w:ins w:id="34" w:author="Author">
        <w:r w:rsidR="009B5EBB">
          <w:rPr>
            <w:rFonts w:ascii="Arial" w:hAnsi="Arial" w:cs="Arial"/>
            <w:color w:val="004440"/>
            <w:lang w:val="en-GB"/>
          </w:rPr>
          <w:t>Wyre</w:t>
        </w:r>
      </w:ins>
      <w:r w:rsidR="00BF6047" w:rsidRPr="009B5EBB">
        <w:rPr>
          <w:rFonts w:ascii="Arial" w:hAnsi="Arial" w:cs="Arial"/>
          <w:color w:val="004440"/>
          <w:lang w:val="en-GB"/>
        </w:rPr>
        <w:t xml:space="preserve"> WRO</w:t>
      </w:r>
      <w:r w:rsidR="00234EAA" w:rsidRPr="009B5EBB">
        <w:rPr>
          <w:rFonts w:ascii="Arial" w:hAnsi="Arial" w:cs="Arial"/>
          <w:color w:val="004440"/>
          <w:lang w:val="en-GB"/>
        </w:rPr>
        <w:t>.</w:t>
      </w:r>
    </w:p>
    <w:p w14:paraId="0DDE6DE0" w14:textId="10F91229" w:rsidR="00316F97" w:rsidRPr="009B5EBB" w:rsidRDefault="009B5EBB" w:rsidP="00C01526">
      <w:pPr>
        <w:numPr>
          <w:ilvl w:val="0"/>
          <w:numId w:val="39"/>
        </w:numPr>
        <w:spacing w:after="120"/>
        <w:ind w:left="737" w:hanging="357"/>
        <w:jc w:val="both"/>
        <w:rPr>
          <w:rFonts w:ascii="Arial" w:hAnsi="Arial" w:cs="Arial"/>
          <w:color w:val="004440"/>
          <w:lang w:val="en-GB"/>
        </w:rPr>
      </w:pPr>
      <w:ins w:id="35" w:author="Author">
        <w:r>
          <w:rPr>
            <w:rFonts w:ascii="Arial" w:hAnsi="Arial" w:cs="Arial"/>
            <w:color w:val="004440"/>
            <w:lang w:val="en-GB"/>
          </w:rPr>
          <w:t>Wyre</w:t>
        </w:r>
      </w:ins>
      <w:r w:rsidR="00316F97" w:rsidRPr="009B5EBB">
        <w:rPr>
          <w:rFonts w:ascii="Arial" w:hAnsi="Arial" w:cs="Arial"/>
          <w:color w:val="004440"/>
          <w:lang w:val="en-GB"/>
        </w:rPr>
        <w:t xml:space="preserve"> will </w:t>
      </w:r>
      <w:r w:rsidR="009E7FEC" w:rsidRPr="009B5EBB">
        <w:rPr>
          <w:rFonts w:ascii="Arial" w:hAnsi="Arial" w:cs="Arial"/>
          <w:color w:val="004440"/>
          <w:lang w:val="en-GB"/>
        </w:rPr>
        <w:t xml:space="preserve">require </w:t>
      </w:r>
      <w:r w:rsidR="00316F97" w:rsidRPr="009B5EBB">
        <w:rPr>
          <w:rFonts w:ascii="Arial" w:hAnsi="Arial" w:cs="Arial"/>
          <w:color w:val="004440"/>
          <w:lang w:val="en-GB"/>
        </w:rPr>
        <w:t>certification testing on the AO CPE and systems or part thereof in accordance with the certification pro</w:t>
      </w:r>
      <w:r w:rsidR="000B67AC" w:rsidRPr="009B5EBB">
        <w:rPr>
          <w:rFonts w:ascii="Arial" w:hAnsi="Arial" w:cs="Arial"/>
          <w:color w:val="004440"/>
          <w:lang w:val="en-GB"/>
        </w:rPr>
        <w:t>cedures described</w:t>
      </w:r>
      <w:r w:rsidR="00316F97" w:rsidRPr="009B5EBB">
        <w:rPr>
          <w:rFonts w:ascii="Arial" w:hAnsi="Arial" w:cs="Arial"/>
          <w:color w:val="004440"/>
          <w:lang w:val="en-GB"/>
        </w:rPr>
        <w:t xml:space="preserve">. The decision to conduct certification tests in full or partial scope is at </w:t>
      </w:r>
      <w:ins w:id="36" w:author="Author">
        <w:r>
          <w:rPr>
            <w:rFonts w:ascii="Arial" w:hAnsi="Arial" w:cs="Arial"/>
            <w:color w:val="004440"/>
            <w:lang w:val="en-GB"/>
          </w:rPr>
          <w:t>Wyre</w:t>
        </w:r>
      </w:ins>
      <w:r w:rsidR="008B601C" w:rsidRPr="009B5EBB">
        <w:rPr>
          <w:rFonts w:ascii="Arial" w:hAnsi="Arial" w:cs="Arial"/>
          <w:color w:val="004440"/>
          <w:lang w:val="en-GB"/>
        </w:rPr>
        <w:t xml:space="preserve">’s </w:t>
      </w:r>
      <w:r w:rsidR="00316F97" w:rsidRPr="009B5EBB">
        <w:rPr>
          <w:rFonts w:ascii="Arial" w:hAnsi="Arial" w:cs="Arial"/>
          <w:color w:val="004440"/>
          <w:lang w:val="en-GB"/>
        </w:rPr>
        <w:t>sole discretion and shall</w:t>
      </w:r>
      <w:r w:rsidR="00F72522" w:rsidRPr="009B5EBB">
        <w:rPr>
          <w:rFonts w:ascii="Arial" w:hAnsi="Arial" w:cs="Arial"/>
          <w:color w:val="004440"/>
          <w:lang w:val="en-GB"/>
        </w:rPr>
        <w:t xml:space="preserve"> </w:t>
      </w:r>
      <w:r w:rsidR="00316F97" w:rsidRPr="009B5EBB">
        <w:rPr>
          <w:rFonts w:ascii="Arial" w:hAnsi="Arial" w:cs="Arial"/>
          <w:color w:val="004440"/>
          <w:lang w:val="en-GB"/>
        </w:rPr>
        <w:t xml:space="preserve">be in no way be a waiver for </w:t>
      </w:r>
      <w:r w:rsidR="00F35505" w:rsidRPr="009B5EBB">
        <w:rPr>
          <w:rFonts w:ascii="Arial" w:hAnsi="Arial" w:cs="Arial"/>
          <w:color w:val="004440"/>
          <w:lang w:val="en-GB"/>
        </w:rPr>
        <w:t>AO</w:t>
      </w:r>
      <w:r w:rsidR="00497E85" w:rsidRPr="009B5EBB">
        <w:rPr>
          <w:rFonts w:ascii="Arial" w:hAnsi="Arial" w:cs="Arial"/>
          <w:color w:val="004440"/>
          <w:lang w:val="en-GB"/>
        </w:rPr>
        <w:t xml:space="preserve"> </w:t>
      </w:r>
      <w:r w:rsidR="00316F97" w:rsidRPr="009B5EBB">
        <w:rPr>
          <w:rFonts w:ascii="Arial" w:hAnsi="Arial" w:cs="Arial"/>
          <w:color w:val="004440"/>
          <w:lang w:val="en-GB"/>
        </w:rPr>
        <w:t>responsibility to duly execute complete qualification testing on all relevant systems and interfaces.</w:t>
      </w:r>
    </w:p>
    <w:p w14:paraId="0DDE6DE1" w14:textId="2EE2DDC8" w:rsidR="00BF6047" w:rsidRPr="009B5EBB" w:rsidDel="007D4B40" w:rsidRDefault="00BF6047" w:rsidP="007D4B40">
      <w:pPr>
        <w:numPr>
          <w:ilvl w:val="0"/>
          <w:numId w:val="39"/>
        </w:numPr>
        <w:jc w:val="both"/>
        <w:rPr>
          <w:del w:id="37" w:author="Author"/>
          <w:rFonts w:ascii="Arial" w:hAnsi="Arial" w:cs="Arial"/>
          <w:color w:val="004440"/>
          <w:lang w:val="en-GB"/>
        </w:rPr>
      </w:pPr>
      <w:r w:rsidRPr="009B5EBB">
        <w:rPr>
          <w:rFonts w:ascii="Arial" w:hAnsi="Arial" w:cs="Arial"/>
          <w:color w:val="004440"/>
          <w:lang w:val="en-GB"/>
        </w:rPr>
        <w:t xml:space="preserve">For CPE equipment the Certification and the initial </w:t>
      </w:r>
      <w:proofErr w:type="spellStart"/>
      <w:r w:rsidRPr="009B5EBB">
        <w:rPr>
          <w:rFonts w:ascii="Arial" w:hAnsi="Arial" w:cs="Arial"/>
          <w:color w:val="004440"/>
          <w:lang w:val="en-GB"/>
        </w:rPr>
        <w:t>interoperatibilty</w:t>
      </w:r>
      <w:proofErr w:type="spellEnd"/>
      <w:r w:rsidRPr="009B5EBB">
        <w:rPr>
          <w:rFonts w:ascii="Arial" w:hAnsi="Arial" w:cs="Arial"/>
          <w:color w:val="004440"/>
          <w:lang w:val="en-GB"/>
        </w:rPr>
        <w:t xml:space="preserve"> tests should be conducted </w:t>
      </w:r>
      <w:proofErr w:type="spellStart"/>
      <w:r w:rsidRPr="009B5EBB">
        <w:rPr>
          <w:rFonts w:ascii="Arial" w:hAnsi="Arial" w:cs="Arial"/>
          <w:color w:val="004440"/>
          <w:lang w:val="en-GB"/>
        </w:rPr>
        <w:t>by</w:t>
      </w:r>
      <w:del w:id="38" w:author="Author">
        <w:r w:rsidRPr="009B5EBB" w:rsidDel="007D4B40">
          <w:rPr>
            <w:rFonts w:ascii="Arial" w:hAnsi="Arial" w:cs="Arial"/>
            <w:color w:val="004440"/>
            <w:lang w:val="en-GB"/>
          </w:rPr>
          <w:delText xml:space="preserve"> </w:delText>
        </w:r>
      </w:del>
      <w:ins w:id="39" w:author="Author">
        <w:r w:rsidR="00AE1CC3" w:rsidRPr="009B5EBB">
          <w:rPr>
            <w:rFonts w:ascii="Arial" w:hAnsi="Arial" w:cs="Arial"/>
            <w:color w:val="004440"/>
            <w:lang w:val="en-GB"/>
          </w:rPr>
          <w:t>a</w:t>
        </w:r>
        <w:proofErr w:type="spellEnd"/>
        <w:r w:rsidR="00AE1CC3" w:rsidRPr="009B5EBB">
          <w:rPr>
            <w:rFonts w:ascii="Arial" w:hAnsi="Arial" w:cs="Arial"/>
            <w:color w:val="004440"/>
            <w:lang w:val="en-GB"/>
          </w:rPr>
          <w:t xml:space="preserve"> competent party agreed by both parties. The tests should be performed </w:t>
        </w:r>
        <w:r w:rsidR="00E13B01" w:rsidRPr="009B5EBB">
          <w:rPr>
            <w:rFonts w:ascii="Arial" w:hAnsi="Arial" w:cs="Arial"/>
            <w:color w:val="004440"/>
            <w:lang w:val="en-GB"/>
          </w:rPr>
          <w:t>i</w:t>
        </w:r>
        <w:r w:rsidR="00AE1CC3" w:rsidRPr="009B5EBB">
          <w:rPr>
            <w:rFonts w:ascii="Arial" w:hAnsi="Arial" w:cs="Arial"/>
            <w:color w:val="004440"/>
            <w:lang w:val="en-GB"/>
          </w:rPr>
          <w:t xml:space="preserve">n accordance with </w:t>
        </w:r>
        <w:proofErr w:type="spellStart"/>
        <w:r w:rsidR="00AE1CC3" w:rsidRPr="009B5EBB">
          <w:rPr>
            <w:rFonts w:ascii="Arial" w:hAnsi="Arial" w:cs="Arial"/>
            <w:color w:val="004440"/>
            <w:lang w:val="en-GB"/>
          </w:rPr>
          <w:t>NetCo</w:t>
        </w:r>
        <w:proofErr w:type="spellEnd"/>
        <w:r w:rsidR="00AE1CC3" w:rsidRPr="009B5EBB">
          <w:rPr>
            <w:rFonts w:ascii="Arial" w:hAnsi="Arial" w:cs="Arial"/>
            <w:color w:val="004440"/>
            <w:lang w:val="en-GB"/>
          </w:rPr>
          <w:t xml:space="preserve"> specifications.</w:t>
        </w:r>
      </w:ins>
      <w:del w:id="40" w:author="Author">
        <w:r w:rsidRPr="009B5EBB" w:rsidDel="007D4B40">
          <w:rPr>
            <w:rFonts w:ascii="Arial" w:hAnsi="Arial" w:cs="Arial"/>
            <w:color w:val="004440"/>
            <w:lang w:val="en-GB"/>
          </w:rPr>
          <w:delText xml:space="preserve">an external, recognized and independent certification </w:delText>
        </w:r>
        <w:r w:rsidR="009158C5" w:rsidRPr="009B5EBB" w:rsidDel="007D4B40">
          <w:rPr>
            <w:rFonts w:ascii="Arial" w:hAnsi="Arial" w:cs="Arial"/>
            <w:color w:val="004440"/>
            <w:lang w:val="en-GB"/>
          </w:rPr>
          <w:delText>party</w:delText>
        </w:r>
        <w:r w:rsidRPr="009B5EBB" w:rsidDel="007D4B40">
          <w:rPr>
            <w:rFonts w:ascii="Arial" w:hAnsi="Arial" w:cs="Arial"/>
            <w:color w:val="004440"/>
            <w:lang w:val="en-GB"/>
          </w:rPr>
          <w:delText xml:space="preserve"> according the specification of the </w:delText>
        </w:r>
        <w:r w:rsidR="00E331F1" w:rsidRPr="009B5EBB" w:rsidDel="007D4B40">
          <w:rPr>
            <w:rFonts w:ascii="Arial" w:hAnsi="Arial" w:cs="Arial"/>
            <w:color w:val="004440"/>
            <w:lang w:val="en-GB"/>
          </w:rPr>
          <w:delText>Telenet</w:delText>
        </w:r>
        <w:r w:rsidRPr="009B5EBB" w:rsidDel="007D4B40">
          <w:rPr>
            <w:rFonts w:ascii="Arial" w:hAnsi="Arial" w:cs="Arial"/>
            <w:color w:val="004440"/>
            <w:lang w:val="en-GB"/>
          </w:rPr>
          <w:delText xml:space="preserve"> reference offer:</w:delText>
        </w:r>
      </w:del>
    </w:p>
    <w:p w14:paraId="0DDE6DE2" w14:textId="1523087A" w:rsidR="00BF6047" w:rsidRPr="009B5EBB" w:rsidDel="007D4B40" w:rsidRDefault="00BF6047" w:rsidP="00AE1CC3">
      <w:pPr>
        <w:numPr>
          <w:ilvl w:val="0"/>
          <w:numId w:val="39"/>
        </w:numPr>
        <w:jc w:val="both"/>
        <w:rPr>
          <w:del w:id="41" w:author="Author"/>
          <w:rFonts w:ascii="Arial" w:hAnsi="Arial" w:cs="Arial"/>
          <w:color w:val="004440"/>
          <w:lang w:val="en-GB"/>
        </w:rPr>
      </w:pPr>
      <w:del w:id="42" w:author="Author">
        <w:r w:rsidRPr="009B5EBB" w:rsidDel="007D4B40">
          <w:rPr>
            <w:rFonts w:ascii="Arial" w:hAnsi="Arial" w:cs="Arial"/>
            <w:color w:val="004440"/>
            <w:lang w:val="en-GB"/>
          </w:rPr>
          <w:delText xml:space="preserve">Recognized: The </w:delText>
        </w:r>
        <w:r w:rsidR="009158C5" w:rsidRPr="009B5EBB" w:rsidDel="007D4B40">
          <w:rPr>
            <w:rFonts w:ascii="Arial" w:hAnsi="Arial" w:cs="Arial"/>
            <w:color w:val="004440"/>
            <w:lang w:val="en-GB"/>
          </w:rPr>
          <w:delText xml:space="preserve">external </w:delText>
        </w:r>
        <w:r w:rsidRPr="009B5EBB" w:rsidDel="007D4B40">
          <w:rPr>
            <w:rFonts w:ascii="Arial" w:hAnsi="Arial" w:cs="Arial"/>
            <w:color w:val="004440"/>
            <w:lang w:val="en-GB"/>
          </w:rPr>
          <w:delText xml:space="preserve">certification </w:delText>
        </w:r>
        <w:r w:rsidR="009158C5" w:rsidRPr="009B5EBB" w:rsidDel="007D4B40">
          <w:rPr>
            <w:rFonts w:ascii="Arial" w:hAnsi="Arial" w:cs="Arial"/>
            <w:color w:val="004440"/>
            <w:lang w:val="en-GB"/>
          </w:rPr>
          <w:delText>party</w:delText>
        </w:r>
        <w:r w:rsidRPr="009B5EBB" w:rsidDel="007D4B40">
          <w:rPr>
            <w:rFonts w:ascii="Arial" w:hAnsi="Arial" w:cs="Arial"/>
            <w:color w:val="004440"/>
            <w:lang w:val="en-GB"/>
          </w:rPr>
          <w:delText xml:space="preserve"> is recognized by the sector for executing these kind of certifications. </w:delText>
        </w:r>
      </w:del>
    </w:p>
    <w:p w14:paraId="0DDE6DE3" w14:textId="0A9113BB" w:rsidR="00BF6047" w:rsidRPr="009B5EBB" w:rsidDel="007D4B40" w:rsidRDefault="00BF6047" w:rsidP="00AE1CC3">
      <w:pPr>
        <w:numPr>
          <w:ilvl w:val="0"/>
          <w:numId w:val="39"/>
        </w:numPr>
        <w:jc w:val="both"/>
        <w:rPr>
          <w:del w:id="43" w:author="Author"/>
          <w:rFonts w:ascii="Arial" w:hAnsi="Arial" w:cs="Arial"/>
          <w:color w:val="004440"/>
          <w:lang w:val="en-GB"/>
        </w:rPr>
      </w:pPr>
      <w:del w:id="44" w:author="Author">
        <w:r w:rsidRPr="009B5EBB" w:rsidDel="007D4B40">
          <w:rPr>
            <w:rFonts w:ascii="Arial" w:hAnsi="Arial" w:cs="Arial"/>
            <w:color w:val="004440"/>
            <w:lang w:val="en-GB"/>
          </w:rPr>
          <w:delText xml:space="preserve">Independent: The </w:delText>
        </w:r>
        <w:r w:rsidR="009158C5" w:rsidRPr="009B5EBB" w:rsidDel="007D4B40">
          <w:rPr>
            <w:rFonts w:ascii="Arial" w:hAnsi="Arial" w:cs="Arial"/>
            <w:color w:val="004440"/>
            <w:lang w:val="en-GB"/>
          </w:rPr>
          <w:delText xml:space="preserve">external </w:delText>
        </w:r>
        <w:r w:rsidRPr="009B5EBB" w:rsidDel="007D4B40">
          <w:rPr>
            <w:rFonts w:ascii="Arial" w:hAnsi="Arial" w:cs="Arial"/>
            <w:color w:val="004440"/>
            <w:lang w:val="en-GB"/>
          </w:rPr>
          <w:delText xml:space="preserve">certification </w:delText>
        </w:r>
        <w:r w:rsidR="009158C5" w:rsidRPr="009B5EBB" w:rsidDel="007D4B40">
          <w:rPr>
            <w:rFonts w:ascii="Arial" w:hAnsi="Arial" w:cs="Arial"/>
            <w:color w:val="004440"/>
            <w:lang w:val="en-GB"/>
          </w:rPr>
          <w:delText>party</w:delText>
        </w:r>
        <w:r w:rsidRPr="009B5EBB" w:rsidDel="007D4B40">
          <w:rPr>
            <w:rFonts w:ascii="Arial" w:hAnsi="Arial" w:cs="Arial"/>
            <w:color w:val="004440"/>
            <w:lang w:val="en-GB"/>
          </w:rPr>
          <w:delText xml:space="preserve"> is operator and vendor independent.</w:delText>
        </w:r>
      </w:del>
    </w:p>
    <w:p w14:paraId="0DDE6DE4" w14:textId="0CEF05F2" w:rsidR="00BF6047" w:rsidRPr="009B5EBB" w:rsidRDefault="00BF6047" w:rsidP="00AE1CC3">
      <w:pPr>
        <w:numPr>
          <w:ilvl w:val="0"/>
          <w:numId w:val="39"/>
        </w:numPr>
        <w:jc w:val="both"/>
        <w:rPr>
          <w:rFonts w:ascii="Arial" w:hAnsi="Arial" w:cs="Arial"/>
          <w:color w:val="004440"/>
          <w:lang w:val="en-GB"/>
        </w:rPr>
      </w:pPr>
      <w:del w:id="45" w:author="Author">
        <w:r w:rsidRPr="009B5EBB" w:rsidDel="007D4B40">
          <w:rPr>
            <w:rFonts w:ascii="Arial" w:hAnsi="Arial" w:cs="Arial"/>
            <w:color w:val="004440"/>
            <w:lang w:val="en-GB"/>
          </w:rPr>
          <w:delText xml:space="preserve">Equipped: The </w:delText>
        </w:r>
        <w:r w:rsidR="009158C5" w:rsidRPr="009B5EBB" w:rsidDel="007D4B40">
          <w:rPr>
            <w:rFonts w:ascii="Arial" w:hAnsi="Arial" w:cs="Arial"/>
            <w:color w:val="004440"/>
            <w:lang w:val="en-GB"/>
          </w:rPr>
          <w:delText xml:space="preserve">external </w:delText>
        </w:r>
        <w:r w:rsidRPr="009B5EBB" w:rsidDel="007D4B40">
          <w:rPr>
            <w:rFonts w:ascii="Arial" w:hAnsi="Arial" w:cs="Arial"/>
            <w:color w:val="004440"/>
            <w:lang w:val="en-GB"/>
          </w:rPr>
          <w:delText xml:space="preserve">certification </w:delText>
        </w:r>
        <w:r w:rsidR="009158C5" w:rsidRPr="009B5EBB" w:rsidDel="007D4B40">
          <w:rPr>
            <w:rFonts w:ascii="Arial" w:hAnsi="Arial" w:cs="Arial"/>
            <w:color w:val="004440"/>
            <w:lang w:val="en-GB"/>
          </w:rPr>
          <w:delText>party</w:delText>
        </w:r>
        <w:r w:rsidRPr="009B5EBB" w:rsidDel="007D4B40">
          <w:rPr>
            <w:rFonts w:ascii="Arial" w:hAnsi="Arial" w:cs="Arial"/>
            <w:color w:val="004440"/>
            <w:lang w:val="en-GB"/>
          </w:rPr>
          <w:delText xml:space="preserve"> has the needed </w:delText>
        </w:r>
        <w:r w:rsidR="00E331F1" w:rsidRPr="009B5EBB" w:rsidDel="007D4B40">
          <w:rPr>
            <w:rFonts w:ascii="Arial" w:hAnsi="Arial" w:cs="Arial"/>
            <w:color w:val="004440"/>
            <w:lang w:val="en-GB"/>
          </w:rPr>
          <w:delText>Telenet</w:delText>
        </w:r>
        <w:r w:rsidRPr="009B5EBB" w:rsidDel="007D4B40">
          <w:rPr>
            <w:rFonts w:ascii="Arial" w:hAnsi="Arial" w:cs="Arial"/>
            <w:color w:val="004440"/>
            <w:lang w:val="en-GB"/>
          </w:rPr>
          <w:delText xml:space="preserve"> reference infrastructure to be able to execute interoperatibilty tests</w:delText>
        </w:r>
      </w:del>
      <w:r w:rsidRPr="009B5EBB">
        <w:rPr>
          <w:rFonts w:ascii="Arial" w:hAnsi="Arial" w:cs="Arial"/>
          <w:color w:val="004440"/>
          <w:lang w:val="en-GB"/>
        </w:rPr>
        <w:t>.</w:t>
      </w:r>
    </w:p>
    <w:p w14:paraId="0DDE6DE6" w14:textId="153BB6DC" w:rsidR="00A1327D" w:rsidRPr="009B5EBB" w:rsidDel="00E13B01" w:rsidRDefault="00BF6047" w:rsidP="00DE19E4">
      <w:pPr>
        <w:numPr>
          <w:ilvl w:val="0"/>
          <w:numId w:val="39"/>
        </w:numPr>
        <w:jc w:val="both"/>
        <w:rPr>
          <w:del w:id="46" w:author="Author"/>
          <w:rFonts w:ascii="Arial" w:hAnsi="Arial" w:cs="Arial"/>
          <w:color w:val="004440"/>
          <w:lang w:val="en-GB"/>
        </w:rPr>
      </w:pPr>
      <w:del w:id="47" w:author="Author">
        <w:r w:rsidRPr="009B5EBB" w:rsidDel="00E13B01">
          <w:rPr>
            <w:rFonts w:ascii="Arial" w:hAnsi="Arial" w:cs="Arial"/>
            <w:color w:val="004440"/>
            <w:lang w:val="en-GB"/>
          </w:rPr>
          <w:delText xml:space="preserve">Telenet will need to confirm beforehand to the AO that the AO selected certification </w:delText>
        </w:r>
        <w:r w:rsidR="009158C5" w:rsidRPr="009B5EBB" w:rsidDel="00E13B01">
          <w:rPr>
            <w:rFonts w:ascii="Arial" w:hAnsi="Arial" w:cs="Arial"/>
            <w:color w:val="004440"/>
            <w:lang w:val="en-GB"/>
          </w:rPr>
          <w:delText>party</w:delText>
        </w:r>
        <w:r w:rsidRPr="009B5EBB" w:rsidDel="00E13B01">
          <w:rPr>
            <w:rFonts w:ascii="Arial" w:hAnsi="Arial" w:cs="Arial"/>
            <w:color w:val="004440"/>
            <w:lang w:val="en-GB"/>
          </w:rPr>
          <w:delText xml:space="preserve"> is accepted as an external, recognized and independent certification </w:delText>
        </w:r>
        <w:r w:rsidR="009158C5" w:rsidRPr="009B5EBB" w:rsidDel="00E13B01">
          <w:rPr>
            <w:rFonts w:ascii="Arial" w:hAnsi="Arial" w:cs="Arial"/>
            <w:color w:val="004440"/>
            <w:lang w:val="en-GB"/>
          </w:rPr>
          <w:delText>party</w:delText>
        </w:r>
        <w:r w:rsidRPr="009B5EBB" w:rsidDel="00E13B01">
          <w:rPr>
            <w:rFonts w:ascii="Arial" w:hAnsi="Arial" w:cs="Arial"/>
            <w:color w:val="004440"/>
            <w:lang w:val="en-GB"/>
          </w:rPr>
          <w:delText>.</w:delText>
        </w:r>
        <w:bookmarkStart w:id="48" w:name="_Toc35088396"/>
        <w:bookmarkStart w:id="49" w:name="_Toc129601312"/>
      </w:del>
    </w:p>
    <w:p w14:paraId="2B3C2BCD" w14:textId="77777777" w:rsidR="00DE19E4" w:rsidRPr="009B5EBB" w:rsidRDefault="00DE19E4">
      <w:pPr>
        <w:rPr>
          <w:rFonts w:ascii="Arial" w:hAnsi="Arial" w:cs="Arial"/>
          <w:b/>
          <w:color w:val="004440"/>
          <w:kern w:val="28"/>
          <w:sz w:val="32"/>
          <w:szCs w:val="32"/>
          <w:u w:val="single"/>
          <w:lang w:val="en-GB"/>
        </w:rPr>
      </w:pPr>
      <w:r w:rsidRPr="009B5EBB">
        <w:rPr>
          <w:rFonts w:ascii="Arial" w:hAnsi="Arial" w:cs="Arial"/>
          <w:color w:val="004440"/>
        </w:rPr>
        <w:br w:type="page"/>
      </w:r>
    </w:p>
    <w:p w14:paraId="0DDE6DE7" w14:textId="670AFA96" w:rsidR="00CB1B44" w:rsidRPr="009B5EBB" w:rsidRDefault="004A6BC4" w:rsidP="00CB1B44">
      <w:pPr>
        <w:pStyle w:val="Heading1"/>
        <w:tabs>
          <w:tab w:val="clear" w:pos="432"/>
          <w:tab w:val="num" w:pos="0"/>
        </w:tabs>
        <w:ind w:left="0" w:firstLine="0"/>
        <w:rPr>
          <w:rFonts w:ascii="Arial" w:hAnsi="Arial" w:cs="Arial"/>
          <w:color w:val="004440"/>
        </w:rPr>
      </w:pPr>
      <w:bookmarkStart w:id="50" w:name="_Toc71057496"/>
      <w:r w:rsidRPr="009B5EBB">
        <w:rPr>
          <w:rFonts w:ascii="Arial" w:hAnsi="Arial" w:cs="Arial"/>
          <w:color w:val="004440"/>
        </w:rPr>
        <w:lastRenderedPageBreak/>
        <w:t>Confidentiality</w:t>
      </w:r>
      <w:bookmarkEnd w:id="50"/>
    </w:p>
    <w:p w14:paraId="0DDE6DE8" w14:textId="6EABD6FD" w:rsidR="004A6BC4" w:rsidRPr="009B5EBB" w:rsidRDefault="000B2091"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The information that will be disclosed in the framework of the certification process will be covered by a specific NDA, being properly executed prior to the information exchange. It should be noted that </w:t>
      </w:r>
      <w:ins w:id="51" w:author="Author">
        <w:r w:rsidR="009B5EBB">
          <w:rPr>
            <w:rFonts w:ascii="Arial" w:hAnsi="Arial" w:cs="Arial"/>
            <w:color w:val="004440"/>
            <w:lang w:val="en-GB"/>
          </w:rPr>
          <w:t>Wyre</w:t>
        </w:r>
      </w:ins>
      <w:r w:rsidRPr="009B5EBB">
        <w:rPr>
          <w:rFonts w:ascii="Arial" w:hAnsi="Arial" w:cs="Arial"/>
          <w:color w:val="004440"/>
          <w:lang w:val="en-GB"/>
        </w:rPr>
        <w:t xml:space="preserve"> might be bound by NDAs with its suppliers and that </w:t>
      </w:r>
      <w:ins w:id="52" w:author="Author">
        <w:r w:rsidR="009B5EBB">
          <w:rPr>
            <w:rFonts w:ascii="Arial" w:hAnsi="Arial" w:cs="Arial"/>
            <w:color w:val="004440"/>
            <w:lang w:val="en-GB"/>
          </w:rPr>
          <w:t>Wyre</w:t>
        </w:r>
      </w:ins>
      <w:r w:rsidRPr="009B5EBB">
        <w:rPr>
          <w:rFonts w:ascii="Arial" w:hAnsi="Arial" w:cs="Arial"/>
          <w:color w:val="004440"/>
          <w:lang w:val="en-GB"/>
        </w:rPr>
        <w:t xml:space="preserve"> cannot guarantee that vendor NDAs can be successfully extended to include AO´s.</w:t>
      </w:r>
    </w:p>
    <w:p w14:paraId="0DDE6DEC" w14:textId="77777777" w:rsidR="004E3674" w:rsidRPr="009B5EBB" w:rsidRDefault="00B23459" w:rsidP="004E3674">
      <w:pPr>
        <w:pStyle w:val="Heading1"/>
        <w:tabs>
          <w:tab w:val="clear" w:pos="432"/>
          <w:tab w:val="num" w:pos="0"/>
        </w:tabs>
        <w:ind w:left="0" w:firstLine="0"/>
        <w:rPr>
          <w:rFonts w:ascii="Arial" w:hAnsi="Arial" w:cs="Arial"/>
          <w:color w:val="004440"/>
        </w:rPr>
      </w:pPr>
      <w:r w:rsidRPr="009B5EBB">
        <w:rPr>
          <w:rFonts w:ascii="Arial" w:hAnsi="Arial" w:cs="Arial"/>
          <w:color w:val="004440"/>
        </w:rPr>
        <w:br w:type="page"/>
      </w:r>
      <w:bookmarkStart w:id="53" w:name="_Toc71057497"/>
      <w:r w:rsidR="00E553B7" w:rsidRPr="009B5EBB">
        <w:rPr>
          <w:rFonts w:ascii="Arial" w:hAnsi="Arial" w:cs="Arial"/>
          <w:color w:val="004440"/>
        </w:rPr>
        <w:lastRenderedPageBreak/>
        <w:t>New AO CPE or network e</w:t>
      </w:r>
      <w:r w:rsidR="006116A6" w:rsidRPr="009B5EBB">
        <w:rPr>
          <w:rFonts w:ascii="Arial" w:hAnsi="Arial" w:cs="Arial"/>
          <w:color w:val="004440"/>
        </w:rPr>
        <w:t xml:space="preserve">quipment </w:t>
      </w:r>
      <w:r w:rsidR="00E553B7" w:rsidRPr="009B5EBB">
        <w:rPr>
          <w:rFonts w:ascii="Arial" w:hAnsi="Arial" w:cs="Arial"/>
          <w:color w:val="004440"/>
        </w:rPr>
        <w:t>introduction</w:t>
      </w:r>
      <w:r w:rsidR="00CC2188" w:rsidRPr="009B5EBB">
        <w:rPr>
          <w:rFonts w:ascii="Arial" w:hAnsi="Arial" w:cs="Arial"/>
          <w:color w:val="004440"/>
        </w:rPr>
        <w:t xml:space="preserve"> procedures</w:t>
      </w:r>
      <w:bookmarkEnd w:id="53"/>
    </w:p>
    <w:p w14:paraId="0DDE6DED" w14:textId="77777777" w:rsidR="00CB1B44" w:rsidRPr="009B5EBB" w:rsidRDefault="006116A6" w:rsidP="00CB1B44">
      <w:pPr>
        <w:pStyle w:val="Heading2"/>
        <w:rPr>
          <w:rFonts w:ascii="Arial" w:hAnsi="Arial" w:cs="Arial"/>
          <w:color w:val="004440"/>
        </w:rPr>
      </w:pPr>
      <w:bookmarkStart w:id="54" w:name="_Toc343073347"/>
      <w:bookmarkStart w:id="55" w:name="_Toc71057498"/>
      <w:bookmarkEnd w:id="54"/>
      <w:r w:rsidRPr="009B5EBB">
        <w:rPr>
          <w:rFonts w:ascii="Arial" w:hAnsi="Arial" w:cs="Arial"/>
          <w:color w:val="004440"/>
        </w:rPr>
        <w:t>Introduction</w:t>
      </w:r>
      <w:bookmarkEnd w:id="55"/>
    </w:p>
    <w:p w14:paraId="0DDE6DEE" w14:textId="27B7458E" w:rsidR="00693EEE" w:rsidRPr="009B5EBB" w:rsidRDefault="000D6115"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This section describes in brief the different </w:t>
      </w:r>
      <w:r w:rsidR="00693EEE" w:rsidRPr="009B5EBB">
        <w:rPr>
          <w:rFonts w:ascii="Arial" w:hAnsi="Arial" w:cs="Arial"/>
          <w:color w:val="004440"/>
          <w:lang w:val="en-GB"/>
        </w:rPr>
        <w:t xml:space="preserve">generic </w:t>
      </w:r>
      <w:r w:rsidRPr="009B5EBB">
        <w:rPr>
          <w:rFonts w:ascii="Arial" w:hAnsi="Arial" w:cs="Arial"/>
          <w:color w:val="004440"/>
          <w:lang w:val="en-GB"/>
        </w:rPr>
        <w:t xml:space="preserve">steps </w:t>
      </w:r>
      <w:r w:rsidR="00693EEE" w:rsidRPr="009B5EBB">
        <w:rPr>
          <w:rFonts w:ascii="Arial" w:hAnsi="Arial" w:cs="Arial"/>
          <w:color w:val="004440"/>
          <w:lang w:val="en-GB"/>
        </w:rPr>
        <w:t xml:space="preserve">that an AO will follow in order to introduce a new AO CPE or AO network equipment interacting with one or more components of the </w:t>
      </w:r>
      <w:ins w:id="56" w:author="Author">
        <w:r w:rsidR="009B5EBB">
          <w:rPr>
            <w:rFonts w:ascii="Arial" w:hAnsi="Arial" w:cs="Arial"/>
            <w:color w:val="004440"/>
            <w:lang w:val="en-GB"/>
          </w:rPr>
          <w:t>Wyre</w:t>
        </w:r>
      </w:ins>
      <w:r w:rsidR="00693EEE" w:rsidRPr="009B5EBB">
        <w:rPr>
          <w:rFonts w:ascii="Arial" w:hAnsi="Arial" w:cs="Arial"/>
          <w:color w:val="004440"/>
          <w:lang w:val="en-GB"/>
        </w:rPr>
        <w:t xml:space="preserve"> WRO and that will cause the execution of the certification tests and procedures as described in this document.</w:t>
      </w:r>
    </w:p>
    <w:p w14:paraId="0DDE6DEF" w14:textId="77777777" w:rsidR="00CE1AA7" w:rsidRPr="009B5EBB" w:rsidRDefault="00CE1AA7" w:rsidP="00AF2D51">
      <w:pPr>
        <w:ind w:left="720"/>
        <w:jc w:val="both"/>
        <w:rPr>
          <w:rFonts w:ascii="Arial" w:hAnsi="Arial" w:cs="Arial"/>
          <w:color w:val="004440"/>
          <w:lang w:val="en-GB"/>
        </w:rPr>
      </w:pPr>
    </w:p>
    <w:p w14:paraId="0DDE6DF0" w14:textId="6E7484A2" w:rsidR="00026D65" w:rsidRPr="009B5EBB" w:rsidRDefault="00693EEE" w:rsidP="00165BE2">
      <w:pPr>
        <w:numPr>
          <w:ilvl w:val="0"/>
          <w:numId w:val="39"/>
        </w:numPr>
        <w:jc w:val="both"/>
        <w:rPr>
          <w:rFonts w:ascii="Arial" w:hAnsi="Arial" w:cs="Arial"/>
          <w:color w:val="004440"/>
          <w:lang w:val="en-GB"/>
        </w:rPr>
      </w:pPr>
      <w:r w:rsidRPr="009B5EBB">
        <w:rPr>
          <w:rFonts w:ascii="Arial" w:hAnsi="Arial" w:cs="Arial"/>
          <w:color w:val="004440"/>
          <w:lang w:val="en-GB"/>
        </w:rPr>
        <w:t>Such certification test</w:t>
      </w:r>
      <w:r w:rsidR="00026D65" w:rsidRPr="009B5EBB">
        <w:rPr>
          <w:rFonts w:ascii="Arial" w:hAnsi="Arial" w:cs="Arial"/>
          <w:color w:val="004440"/>
          <w:lang w:val="en-GB"/>
        </w:rPr>
        <w:t>s and procedures will</w:t>
      </w:r>
      <w:r w:rsidRPr="009B5EBB">
        <w:rPr>
          <w:rFonts w:ascii="Arial" w:hAnsi="Arial" w:cs="Arial"/>
          <w:color w:val="004440"/>
          <w:lang w:val="en-GB"/>
        </w:rPr>
        <w:t xml:space="preserve"> be performed as described </w:t>
      </w:r>
      <w:r w:rsidR="00316F97" w:rsidRPr="009B5EBB">
        <w:rPr>
          <w:rFonts w:ascii="Arial" w:hAnsi="Arial" w:cs="Arial"/>
          <w:color w:val="004440"/>
          <w:lang w:val="en-GB"/>
        </w:rPr>
        <w:t>below</w:t>
      </w:r>
      <w:r w:rsidR="00147A45" w:rsidRPr="009B5EBB">
        <w:rPr>
          <w:rFonts w:ascii="Arial" w:hAnsi="Arial" w:cs="Arial"/>
          <w:color w:val="004440"/>
          <w:lang w:val="en-GB"/>
        </w:rPr>
        <w:t>, executed</w:t>
      </w:r>
      <w:r w:rsidRPr="009B5EBB">
        <w:rPr>
          <w:rFonts w:ascii="Arial" w:hAnsi="Arial" w:cs="Arial"/>
          <w:color w:val="004440"/>
          <w:lang w:val="en-GB"/>
        </w:rPr>
        <w:t xml:space="preserve"> </w:t>
      </w:r>
      <w:proofErr w:type="gramStart"/>
      <w:r w:rsidRPr="009B5EBB">
        <w:rPr>
          <w:rFonts w:ascii="Arial" w:hAnsi="Arial" w:cs="Arial"/>
          <w:color w:val="004440"/>
          <w:lang w:val="en-GB"/>
        </w:rPr>
        <w:t>at the moment</w:t>
      </w:r>
      <w:proofErr w:type="gramEnd"/>
      <w:r w:rsidRPr="009B5EBB">
        <w:rPr>
          <w:rFonts w:ascii="Arial" w:hAnsi="Arial" w:cs="Arial"/>
          <w:color w:val="004440"/>
          <w:lang w:val="en-GB"/>
        </w:rPr>
        <w:t xml:space="preserve"> an AO </w:t>
      </w:r>
      <w:r w:rsidR="000E5B97" w:rsidRPr="009B5EBB">
        <w:rPr>
          <w:rFonts w:ascii="Arial" w:hAnsi="Arial" w:cs="Arial"/>
          <w:color w:val="004440"/>
          <w:lang w:val="en-GB"/>
        </w:rPr>
        <w:t>introduces new equipment interacting with</w:t>
      </w:r>
      <w:r w:rsidRPr="009B5EBB">
        <w:rPr>
          <w:rFonts w:ascii="Arial" w:hAnsi="Arial" w:cs="Arial"/>
          <w:color w:val="004440"/>
          <w:lang w:val="en-GB"/>
        </w:rPr>
        <w:t xml:space="preserve"> the </w:t>
      </w:r>
      <w:ins w:id="57" w:author="Author">
        <w:r w:rsidR="009B5EBB">
          <w:rPr>
            <w:rFonts w:ascii="Arial" w:hAnsi="Arial" w:cs="Arial"/>
            <w:color w:val="004440"/>
            <w:lang w:val="en-GB"/>
          </w:rPr>
          <w:t>Wyre</w:t>
        </w:r>
      </w:ins>
      <w:r w:rsidRPr="009B5EBB">
        <w:rPr>
          <w:rFonts w:ascii="Arial" w:hAnsi="Arial" w:cs="Arial"/>
          <w:color w:val="004440"/>
          <w:lang w:val="en-GB"/>
        </w:rPr>
        <w:t xml:space="preserve"> </w:t>
      </w:r>
      <w:r w:rsidR="000E5B97" w:rsidRPr="009B5EBB">
        <w:rPr>
          <w:rFonts w:ascii="Arial" w:hAnsi="Arial" w:cs="Arial"/>
          <w:color w:val="004440"/>
          <w:lang w:val="en-GB"/>
        </w:rPr>
        <w:t>Netw</w:t>
      </w:r>
      <w:r w:rsidR="00165BE2" w:rsidRPr="009B5EBB">
        <w:rPr>
          <w:rFonts w:ascii="Arial" w:hAnsi="Arial" w:cs="Arial"/>
          <w:color w:val="004440"/>
          <w:lang w:val="en-GB"/>
        </w:rPr>
        <w:t>o</w:t>
      </w:r>
      <w:r w:rsidR="000E5B97" w:rsidRPr="009B5EBB">
        <w:rPr>
          <w:rFonts w:ascii="Arial" w:hAnsi="Arial" w:cs="Arial"/>
          <w:color w:val="004440"/>
          <w:lang w:val="en-GB"/>
        </w:rPr>
        <w:t>rk</w:t>
      </w:r>
      <w:r w:rsidRPr="009B5EBB">
        <w:rPr>
          <w:rFonts w:ascii="Arial" w:hAnsi="Arial" w:cs="Arial"/>
          <w:color w:val="004440"/>
          <w:lang w:val="en-GB"/>
        </w:rPr>
        <w:t>.</w:t>
      </w:r>
    </w:p>
    <w:p w14:paraId="0DDE6DF1" w14:textId="77777777" w:rsidR="003021AB" w:rsidRPr="009B5EBB" w:rsidRDefault="003021AB" w:rsidP="00CB1B44">
      <w:pPr>
        <w:rPr>
          <w:rFonts w:ascii="Arial" w:hAnsi="Arial" w:cs="Arial"/>
          <w:color w:val="004440"/>
          <w:lang w:val="en-GB"/>
        </w:rPr>
      </w:pPr>
    </w:p>
    <w:p w14:paraId="0DDE6DF2" w14:textId="3667DCF3" w:rsidR="00D95659" w:rsidRPr="009B5EBB" w:rsidRDefault="00A55461" w:rsidP="00D95659">
      <w:pPr>
        <w:numPr>
          <w:ilvl w:val="0"/>
          <w:numId w:val="39"/>
        </w:numPr>
        <w:spacing w:after="120"/>
        <w:ind w:left="714" w:hanging="357"/>
        <w:jc w:val="both"/>
        <w:rPr>
          <w:rFonts w:ascii="Arial" w:hAnsi="Arial" w:cs="Arial"/>
          <w:color w:val="004440"/>
          <w:lang w:val="en-GB"/>
        </w:rPr>
      </w:pPr>
      <w:r w:rsidRPr="009B5EBB">
        <w:rPr>
          <w:rFonts w:ascii="Arial" w:hAnsi="Arial" w:cs="Arial"/>
          <w:color w:val="004440"/>
          <w:lang w:val="en-GB"/>
        </w:rPr>
        <w:t xml:space="preserve">The AO will communicate towards </w:t>
      </w:r>
      <w:ins w:id="58" w:author="Author">
        <w:r w:rsidR="009B5EBB">
          <w:rPr>
            <w:rFonts w:ascii="Arial" w:hAnsi="Arial" w:cs="Arial"/>
            <w:color w:val="004440"/>
            <w:lang w:val="en-GB"/>
          </w:rPr>
          <w:t>Wyre</w:t>
        </w:r>
      </w:ins>
      <w:r w:rsidRPr="009B5EBB">
        <w:rPr>
          <w:rFonts w:ascii="Arial" w:hAnsi="Arial" w:cs="Arial"/>
          <w:color w:val="004440"/>
          <w:lang w:val="en-GB"/>
        </w:rPr>
        <w:t xml:space="preserve"> </w:t>
      </w:r>
      <w:r w:rsidR="00D7257C" w:rsidRPr="009B5EBB">
        <w:rPr>
          <w:rFonts w:ascii="Arial" w:hAnsi="Arial" w:cs="Arial"/>
          <w:color w:val="004440"/>
          <w:lang w:val="en-GB"/>
        </w:rPr>
        <w:t>in advance</w:t>
      </w:r>
      <w:r w:rsidR="00733DB3" w:rsidRPr="009B5EBB">
        <w:rPr>
          <w:rFonts w:ascii="Arial" w:hAnsi="Arial" w:cs="Arial"/>
          <w:color w:val="004440"/>
          <w:lang w:val="en-GB"/>
        </w:rPr>
        <w:t xml:space="preserve"> its</w:t>
      </w:r>
      <w:r w:rsidR="00741A88" w:rsidRPr="009B5EBB">
        <w:rPr>
          <w:rFonts w:ascii="Arial" w:hAnsi="Arial" w:cs="Arial"/>
          <w:color w:val="004440"/>
          <w:lang w:val="en-GB"/>
        </w:rPr>
        <w:t xml:space="preserve"> plans to </w:t>
      </w:r>
      <w:r w:rsidR="000E5B97" w:rsidRPr="009B5EBB">
        <w:rPr>
          <w:rFonts w:ascii="Arial" w:hAnsi="Arial" w:cs="Arial"/>
          <w:color w:val="004440"/>
          <w:lang w:val="en-GB"/>
        </w:rPr>
        <w:t xml:space="preserve">introduce new </w:t>
      </w:r>
      <w:r w:rsidR="00741A88" w:rsidRPr="009B5EBB">
        <w:rPr>
          <w:rFonts w:ascii="Arial" w:hAnsi="Arial" w:cs="Arial"/>
          <w:color w:val="004440"/>
          <w:lang w:val="en-GB"/>
        </w:rPr>
        <w:t xml:space="preserve">AO CPE hardware or </w:t>
      </w:r>
      <w:r w:rsidR="00733DB3" w:rsidRPr="009B5EBB">
        <w:rPr>
          <w:rFonts w:ascii="Arial" w:hAnsi="Arial" w:cs="Arial"/>
          <w:color w:val="004440"/>
          <w:lang w:val="en-GB"/>
        </w:rPr>
        <w:t>new</w:t>
      </w:r>
      <w:r w:rsidR="00741A88" w:rsidRPr="009B5EBB">
        <w:rPr>
          <w:rFonts w:ascii="Arial" w:hAnsi="Arial" w:cs="Arial"/>
          <w:color w:val="004440"/>
          <w:lang w:val="en-GB"/>
        </w:rPr>
        <w:t xml:space="preserve"> AO network equipment and will announce towards </w:t>
      </w:r>
      <w:ins w:id="59" w:author="Author">
        <w:r w:rsidR="009B5EBB">
          <w:rPr>
            <w:rFonts w:ascii="Arial" w:hAnsi="Arial" w:cs="Arial"/>
            <w:color w:val="004440"/>
            <w:lang w:val="en-GB"/>
          </w:rPr>
          <w:t>Wyre</w:t>
        </w:r>
      </w:ins>
      <w:r w:rsidR="00741A88" w:rsidRPr="009B5EBB">
        <w:rPr>
          <w:rFonts w:ascii="Arial" w:hAnsi="Arial" w:cs="Arial"/>
          <w:color w:val="004440"/>
          <w:lang w:val="en-GB"/>
        </w:rPr>
        <w:t xml:space="preserve"> its desired timetable for </w:t>
      </w:r>
      <w:r w:rsidR="00733DB3" w:rsidRPr="009B5EBB">
        <w:rPr>
          <w:rFonts w:ascii="Arial" w:hAnsi="Arial" w:cs="Arial"/>
          <w:color w:val="004440"/>
          <w:lang w:val="en-GB"/>
        </w:rPr>
        <w:t xml:space="preserve">field </w:t>
      </w:r>
      <w:r w:rsidR="00741A88" w:rsidRPr="009B5EBB">
        <w:rPr>
          <w:rFonts w:ascii="Arial" w:hAnsi="Arial" w:cs="Arial"/>
          <w:color w:val="004440"/>
          <w:lang w:val="en-GB"/>
        </w:rPr>
        <w:t>implementation</w:t>
      </w:r>
      <w:r w:rsidR="00390986" w:rsidRPr="009B5EBB">
        <w:rPr>
          <w:rFonts w:ascii="Arial" w:hAnsi="Arial" w:cs="Arial"/>
          <w:color w:val="004440"/>
          <w:lang w:val="en-GB"/>
        </w:rPr>
        <w:t>.</w:t>
      </w:r>
    </w:p>
    <w:p w14:paraId="0DDE6DF3" w14:textId="77777777" w:rsidR="008D1F79" w:rsidRPr="009B5EBB" w:rsidRDefault="00D95659" w:rsidP="00C01526">
      <w:pPr>
        <w:numPr>
          <w:ilvl w:val="0"/>
          <w:numId w:val="39"/>
        </w:numPr>
        <w:spacing w:after="120"/>
        <w:ind w:left="714" w:hanging="357"/>
        <w:jc w:val="both"/>
        <w:rPr>
          <w:rFonts w:ascii="Arial" w:hAnsi="Arial" w:cs="Arial"/>
          <w:color w:val="004440"/>
          <w:lang w:val="en-GB"/>
        </w:rPr>
      </w:pPr>
      <w:r w:rsidRPr="009B5EBB">
        <w:rPr>
          <w:rFonts w:ascii="Arial" w:hAnsi="Arial" w:cs="Arial"/>
          <w:color w:val="004440"/>
          <w:lang w:val="en-GB"/>
        </w:rPr>
        <w:t xml:space="preserve">We </w:t>
      </w:r>
      <w:r w:rsidR="00A833DD" w:rsidRPr="009B5EBB">
        <w:rPr>
          <w:rFonts w:ascii="Arial" w:hAnsi="Arial" w:cs="Arial"/>
          <w:color w:val="004440"/>
          <w:lang w:val="en-GB"/>
        </w:rPr>
        <w:t>distinguish</w:t>
      </w:r>
      <w:r w:rsidRPr="009B5EBB">
        <w:rPr>
          <w:rFonts w:ascii="Arial" w:hAnsi="Arial" w:cs="Arial"/>
          <w:color w:val="004440"/>
          <w:lang w:val="en-GB"/>
        </w:rPr>
        <w:t xml:space="preserve"> three </w:t>
      </w:r>
      <w:r w:rsidR="00A833DD" w:rsidRPr="009B5EBB">
        <w:rPr>
          <w:rFonts w:ascii="Arial" w:hAnsi="Arial" w:cs="Arial"/>
          <w:color w:val="004440"/>
          <w:lang w:val="en-GB"/>
        </w:rPr>
        <w:t>phases</w:t>
      </w:r>
      <w:r w:rsidRPr="009B5EBB">
        <w:rPr>
          <w:rFonts w:ascii="Arial" w:hAnsi="Arial" w:cs="Arial"/>
          <w:color w:val="004440"/>
          <w:lang w:val="en-GB"/>
        </w:rPr>
        <w:t xml:space="preserve">. </w:t>
      </w:r>
    </w:p>
    <w:p w14:paraId="0DDE6DF4" w14:textId="77777777" w:rsidR="00587C6F" w:rsidRPr="009B5EBB" w:rsidRDefault="00D95659">
      <w:pPr>
        <w:spacing w:after="120"/>
        <w:ind w:left="714"/>
        <w:jc w:val="both"/>
        <w:rPr>
          <w:rFonts w:ascii="Arial" w:hAnsi="Arial" w:cs="Arial"/>
          <w:color w:val="004440"/>
          <w:lang w:val="en-GB"/>
        </w:rPr>
      </w:pPr>
      <w:r w:rsidRPr="009B5EBB">
        <w:rPr>
          <w:rFonts w:ascii="Arial" w:hAnsi="Arial" w:cs="Arial"/>
          <w:color w:val="004440"/>
          <w:lang w:val="en-GB"/>
        </w:rPr>
        <w:t xml:space="preserve">The initial Certification Phase where new equipment needs to be tested for compliance to the specification of the reference offer. </w:t>
      </w:r>
    </w:p>
    <w:p w14:paraId="0DDE6DF5" w14:textId="3A875FEB" w:rsidR="00587C6F" w:rsidRPr="009B5EBB" w:rsidRDefault="00D95659">
      <w:pPr>
        <w:spacing w:after="120"/>
        <w:ind w:left="714"/>
        <w:jc w:val="both"/>
        <w:rPr>
          <w:rFonts w:ascii="Arial" w:hAnsi="Arial" w:cs="Arial"/>
          <w:color w:val="004440"/>
          <w:lang w:val="en-GB"/>
        </w:rPr>
      </w:pPr>
      <w:r w:rsidRPr="009B5EBB">
        <w:rPr>
          <w:rFonts w:ascii="Arial" w:hAnsi="Arial" w:cs="Arial"/>
          <w:color w:val="004440"/>
          <w:lang w:val="en-GB"/>
        </w:rPr>
        <w:t xml:space="preserve">The initial </w:t>
      </w:r>
      <w:proofErr w:type="spellStart"/>
      <w:r w:rsidRPr="009B5EBB">
        <w:rPr>
          <w:rFonts w:ascii="Arial" w:hAnsi="Arial" w:cs="Arial"/>
          <w:color w:val="004440"/>
          <w:lang w:val="en-GB"/>
        </w:rPr>
        <w:t>interoperatibilty</w:t>
      </w:r>
      <w:proofErr w:type="spellEnd"/>
      <w:r w:rsidRPr="009B5EBB">
        <w:rPr>
          <w:rFonts w:ascii="Arial" w:hAnsi="Arial" w:cs="Arial"/>
          <w:color w:val="004440"/>
          <w:lang w:val="en-GB"/>
        </w:rPr>
        <w:t xml:space="preserve"> test phase where the equipment is verified for correct interaction with other equipment in the </w:t>
      </w:r>
      <w:ins w:id="60" w:author="Author">
        <w:r w:rsidR="009B5EBB">
          <w:rPr>
            <w:rFonts w:ascii="Arial" w:hAnsi="Arial" w:cs="Arial"/>
            <w:color w:val="004440"/>
            <w:lang w:val="en-GB"/>
          </w:rPr>
          <w:t>Wyre</w:t>
        </w:r>
      </w:ins>
      <w:r w:rsidRPr="009B5EBB">
        <w:rPr>
          <w:rFonts w:ascii="Arial" w:hAnsi="Arial" w:cs="Arial"/>
          <w:color w:val="004440"/>
          <w:lang w:val="en-GB"/>
        </w:rPr>
        <w:t xml:space="preserve"> network. </w:t>
      </w:r>
    </w:p>
    <w:p w14:paraId="0DDE6DF6" w14:textId="606DCCD5" w:rsidR="00587C6F" w:rsidRPr="009B5EBB" w:rsidRDefault="008D1F79">
      <w:pPr>
        <w:spacing w:after="120"/>
        <w:ind w:left="714"/>
        <w:jc w:val="both"/>
        <w:rPr>
          <w:rFonts w:ascii="Arial" w:hAnsi="Arial" w:cs="Arial"/>
          <w:color w:val="004440"/>
          <w:lang w:val="en-GB"/>
        </w:rPr>
      </w:pPr>
      <w:r w:rsidRPr="009B5EBB">
        <w:rPr>
          <w:rFonts w:ascii="Arial" w:hAnsi="Arial" w:cs="Arial"/>
          <w:color w:val="004440"/>
          <w:lang w:val="en-GB"/>
        </w:rPr>
        <w:t>A</w:t>
      </w:r>
      <w:r w:rsidR="00D95659" w:rsidRPr="009B5EBB">
        <w:rPr>
          <w:rFonts w:ascii="Arial" w:hAnsi="Arial" w:cs="Arial"/>
          <w:color w:val="004440"/>
          <w:lang w:val="en-GB"/>
        </w:rPr>
        <w:t xml:space="preserve"> continuous </w:t>
      </w:r>
      <w:proofErr w:type="spellStart"/>
      <w:r w:rsidR="00A833DD" w:rsidRPr="009B5EBB">
        <w:rPr>
          <w:rFonts w:ascii="Arial" w:hAnsi="Arial" w:cs="Arial"/>
          <w:color w:val="004440"/>
          <w:lang w:val="en-GB"/>
        </w:rPr>
        <w:t>interoperatibilty</w:t>
      </w:r>
      <w:proofErr w:type="spellEnd"/>
      <w:r w:rsidR="00D95659" w:rsidRPr="009B5EBB">
        <w:rPr>
          <w:rFonts w:ascii="Arial" w:hAnsi="Arial" w:cs="Arial"/>
          <w:color w:val="004440"/>
          <w:lang w:val="en-GB"/>
        </w:rPr>
        <w:t xml:space="preserve"> test phase where all equipment in the network is </w:t>
      </w:r>
      <w:r w:rsidR="00A833DD" w:rsidRPr="009B5EBB">
        <w:rPr>
          <w:rFonts w:ascii="Arial" w:hAnsi="Arial" w:cs="Arial"/>
          <w:color w:val="004440"/>
          <w:lang w:val="en-GB"/>
        </w:rPr>
        <w:t>regularly</w:t>
      </w:r>
      <w:r w:rsidR="00D95659" w:rsidRPr="009B5EBB">
        <w:rPr>
          <w:rFonts w:ascii="Arial" w:hAnsi="Arial" w:cs="Arial"/>
          <w:color w:val="004440"/>
          <w:lang w:val="en-GB"/>
        </w:rPr>
        <w:t xml:space="preserve"> regression tested to guarantee continuous correct working on the </w:t>
      </w:r>
      <w:ins w:id="61" w:author="Author">
        <w:r w:rsidR="009B5EBB">
          <w:rPr>
            <w:rFonts w:ascii="Arial" w:hAnsi="Arial" w:cs="Arial"/>
            <w:color w:val="004440"/>
            <w:lang w:val="en-GB"/>
          </w:rPr>
          <w:t>Wyre</w:t>
        </w:r>
      </w:ins>
      <w:r w:rsidR="00D95659" w:rsidRPr="009B5EBB">
        <w:rPr>
          <w:rFonts w:ascii="Arial" w:hAnsi="Arial" w:cs="Arial"/>
          <w:color w:val="004440"/>
          <w:lang w:val="en-GB"/>
        </w:rPr>
        <w:t xml:space="preserve"> network.</w:t>
      </w:r>
    </w:p>
    <w:p w14:paraId="0DDE6DF7" w14:textId="77777777" w:rsidR="00CC2188" w:rsidRPr="009B5EBB" w:rsidRDefault="00A82D90" w:rsidP="00CC2188">
      <w:pPr>
        <w:pStyle w:val="Heading2"/>
        <w:rPr>
          <w:rFonts w:ascii="Arial" w:hAnsi="Arial" w:cs="Arial"/>
          <w:color w:val="004440"/>
        </w:rPr>
      </w:pPr>
      <w:bookmarkStart w:id="62" w:name="_Toc71057499"/>
      <w:r w:rsidRPr="009B5EBB">
        <w:rPr>
          <w:rFonts w:ascii="Arial" w:hAnsi="Arial" w:cs="Arial"/>
          <w:color w:val="004440"/>
        </w:rPr>
        <w:t xml:space="preserve">Initial </w:t>
      </w:r>
      <w:r w:rsidR="00CC2188" w:rsidRPr="009B5EBB">
        <w:rPr>
          <w:rFonts w:ascii="Arial" w:hAnsi="Arial" w:cs="Arial"/>
          <w:color w:val="004440"/>
        </w:rPr>
        <w:t>Certification</w:t>
      </w:r>
      <w:bookmarkEnd w:id="62"/>
    </w:p>
    <w:p w14:paraId="0DDE6DF8" w14:textId="58C332F7" w:rsidR="00A82D90" w:rsidRPr="009B5EBB" w:rsidRDefault="00A82D90" w:rsidP="00A82D90">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This initial phase is needed every time a new </w:t>
      </w:r>
      <w:r w:rsidR="00165BE2" w:rsidRPr="009B5EBB">
        <w:rPr>
          <w:rFonts w:ascii="Arial" w:hAnsi="Arial" w:cs="Arial"/>
          <w:color w:val="004440"/>
          <w:lang w:val="en-GB"/>
        </w:rPr>
        <w:t xml:space="preserve">CPE or </w:t>
      </w:r>
      <w:r w:rsidR="00C24057" w:rsidRPr="009B5EBB">
        <w:rPr>
          <w:rFonts w:ascii="Arial" w:hAnsi="Arial" w:cs="Arial"/>
          <w:color w:val="004440"/>
          <w:lang w:val="en-GB"/>
        </w:rPr>
        <w:t>interface</w:t>
      </w:r>
      <w:r w:rsidRPr="009B5EBB">
        <w:rPr>
          <w:rFonts w:ascii="Arial" w:hAnsi="Arial" w:cs="Arial"/>
          <w:color w:val="004440"/>
          <w:lang w:val="en-GB"/>
        </w:rPr>
        <w:t xml:space="preserve"> is </w:t>
      </w:r>
      <w:r w:rsidR="00D95659" w:rsidRPr="009B5EBB">
        <w:rPr>
          <w:rFonts w:ascii="Arial" w:hAnsi="Arial" w:cs="Arial"/>
          <w:color w:val="004440"/>
          <w:lang w:val="en-GB"/>
        </w:rPr>
        <w:t xml:space="preserve">to be </w:t>
      </w:r>
      <w:r w:rsidRPr="009B5EBB">
        <w:rPr>
          <w:rFonts w:ascii="Arial" w:hAnsi="Arial" w:cs="Arial"/>
          <w:color w:val="004440"/>
          <w:lang w:val="en-GB"/>
        </w:rPr>
        <w:t xml:space="preserve">introduced </w:t>
      </w:r>
      <w:r w:rsidR="000E5B97" w:rsidRPr="009B5EBB">
        <w:rPr>
          <w:rFonts w:ascii="Arial" w:hAnsi="Arial" w:cs="Arial"/>
          <w:color w:val="004440"/>
          <w:lang w:val="en-GB"/>
        </w:rPr>
        <w:t xml:space="preserve">on the </w:t>
      </w:r>
      <w:ins w:id="63" w:author="Author">
        <w:r w:rsidR="009B5EBB">
          <w:rPr>
            <w:rFonts w:ascii="Arial" w:hAnsi="Arial" w:cs="Arial"/>
            <w:color w:val="004440"/>
            <w:lang w:val="en-GB"/>
          </w:rPr>
          <w:t>Wyre</w:t>
        </w:r>
      </w:ins>
      <w:r w:rsidR="000E5B97" w:rsidRPr="009B5EBB">
        <w:rPr>
          <w:rFonts w:ascii="Arial" w:hAnsi="Arial" w:cs="Arial"/>
          <w:color w:val="004440"/>
          <w:lang w:val="en-GB"/>
        </w:rPr>
        <w:t xml:space="preserve"> network.</w:t>
      </w:r>
    </w:p>
    <w:p w14:paraId="0DDE6DF9" w14:textId="745CAFA3" w:rsidR="00A82D90" w:rsidRPr="009B5EBB" w:rsidRDefault="00A82D90" w:rsidP="00A82D90">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The hardware and software are tested against the specifications as documented in the </w:t>
      </w:r>
      <w:r w:rsidR="00391C3E" w:rsidRPr="009B5EBB">
        <w:rPr>
          <w:rFonts w:ascii="Arial" w:hAnsi="Arial" w:cs="Arial"/>
          <w:color w:val="004440"/>
          <w:lang w:val="en-GB"/>
        </w:rPr>
        <w:t xml:space="preserve">annexes of the </w:t>
      </w:r>
      <w:ins w:id="64" w:author="Author">
        <w:r w:rsidR="009B5EBB">
          <w:rPr>
            <w:rFonts w:ascii="Arial" w:hAnsi="Arial" w:cs="Arial"/>
            <w:color w:val="004440"/>
            <w:lang w:val="en-GB"/>
          </w:rPr>
          <w:t>Wyre</w:t>
        </w:r>
      </w:ins>
      <w:r w:rsidRPr="009B5EBB">
        <w:rPr>
          <w:rFonts w:ascii="Arial" w:hAnsi="Arial" w:cs="Arial"/>
          <w:color w:val="004440"/>
          <w:lang w:val="en-GB"/>
        </w:rPr>
        <w:t xml:space="preserve"> reference offer.</w:t>
      </w:r>
    </w:p>
    <w:p w14:paraId="0DDE6DFA" w14:textId="0B9BCCB4" w:rsidR="00A82D90" w:rsidRPr="009B5EBB" w:rsidRDefault="00165BE2" w:rsidP="00A82D90">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For CPE </w:t>
      </w:r>
      <w:proofErr w:type="spellStart"/>
      <w:r w:rsidRPr="009B5EBB">
        <w:rPr>
          <w:rFonts w:ascii="Arial" w:hAnsi="Arial" w:cs="Arial"/>
          <w:color w:val="004440"/>
          <w:lang w:val="en-GB"/>
        </w:rPr>
        <w:t>equipement</w:t>
      </w:r>
      <w:proofErr w:type="spellEnd"/>
      <w:r w:rsidRPr="009B5EBB">
        <w:rPr>
          <w:rFonts w:ascii="Arial" w:hAnsi="Arial" w:cs="Arial"/>
          <w:color w:val="004440"/>
          <w:lang w:val="en-GB"/>
        </w:rPr>
        <w:t xml:space="preserve"> t</w:t>
      </w:r>
      <w:r w:rsidR="00A82D90" w:rsidRPr="009B5EBB">
        <w:rPr>
          <w:rFonts w:ascii="Arial" w:hAnsi="Arial" w:cs="Arial"/>
          <w:color w:val="004440"/>
          <w:lang w:val="en-GB"/>
        </w:rPr>
        <w:t xml:space="preserve">his certification is to be performed by an external, recognized and independent certification </w:t>
      </w:r>
      <w:r w:rsidR="009158C5" w:rsidRPr="009B5EBB">
        <w:rPr>
          <w:rFonts w:ascii="Arial" w:hAnsi="Arial" w:cs="Arial"/>
          <w:color w:val="004440"/>
          <w:lang w:val="en-GB"/>
        </w:rPr>
        <w:t>party</w:t>
      </w:r>
      <w:r w:rsidR="003359E7" w:rsidRPr="009B5EBB">
        <w:rPr>
          <w:rFonts w:ascii="Arial" w:hAnsi="Arial" w:cs="Arial"/>
          <w:color w:val="004440"/>
          <w:lang w:val="en-GB"/>
        </w:rPr>
        <w:t>, mutual agreed by both parties</w:t>
      </w:r>
      <w:r w:rsidR="00A82D90" w:rsidRPr="009B5EBB">
        <w:rPr>
          <w:rFonts w:ascii="Arial" w:hAnsi="Arial" w:cs="Arial"/>
          <w:color w:val="004440"/>
          <w:lang w:val="en-GB"/>
        </w:rPr>
        <w:t xml:space="preserve">. And the tests are performed according to the </w:t>
      </w:r>
      <w:ins w:id="65" w:author="Author">
        <w:r w:rsidR="009B5EBB">
          <w:rPr>
            <w:rFonts w:ascii="Arial" w:hAnsi="Arial" w:cs="Arial"/>
            <w:color w:val="004440"/>
            <w:lang w:val="en-GB"/>
          </w:rPr>
          <w:t>Wyre</w:t>
        </w:r>
      </w:ins>
      <w:r w:rsidR="00A82D90" w:rsidRPr="009B5EBB">
        <w:rPr>
          <w:rFonts w:ascii="Arial" w:hAnsi="Arial" w:cs="Arial"/>
          <w:color w:val="004440"/>
          <w:lang w:val="en-GB"/>
        </w:rPr>
        <w:t xml:space="preserve"> specifications.</w:t>
      </w:r>
    </w:p>
    <w:p w14:paraId="0DDE6DFB" w14:textId="77777777" w:rsidR="00A82D90" w:rsidRPr="009B5EBB" w:rsidRDefault="00A82D90" w:rsidP="00A82D90">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For a </w:t>
      </w:r>
      <w:proofErr w:type="spellStart"/>
      <w:r w:rsidRPr="009B5EBB">
        <w:rPr>
          <w:rFonts w:ascii="Arial" w:hAnsi="Arial" w:cs="Arial"/>
          <w:color w:val="004440"/>
          <w:lang w:val="en-GB"/>
        </w:rPr>
        <w:t>Eurodocsis</w:t>
      </w:r>
      <w:proofErr w:type="spellEnd"/>
      <w:r w:rsidRPr="009B5EBB">
        <w:rPr>
          <w:rFonts w:ascii="Arial" w:hAnsi="Arial" w:cs="Arial"/>
          <w:color w:val="004440"/>
          <w:lang w:val="en-GB"/>
        </w:rPr>
        <w:t xml:space="preserve"> modem the certification must always be validated by </w:t>
      </w:r>
      <w:r w:rsidR="003359E7" w:rsidRPr="009B5EBB">
        <w:rPr>
          <w:rFonts w:ascii="Arial" w:hAnsi="Arial" w:cs="Arial"/>
          <w:color w:val="004440"/>
          <w:lang w:val="en-GB"/>
        </w:rPr>
        <w:t xml:space="preserve">an </w:t>
      </w:r>
      <w:proofErr w:type="gramStart"/>
      <w:r w:rsidR="003359E7" w:rsidRPr="009B5EBB">
        <w:rPr>
          <w:rFonts w:ascii="Arial" w:hAnsi="Arial" w:cs="Arial"/>
          <w:color w:val="004440"/>
          <w:lang w:val="en-GB"/>
        </w:rPr>
        <w:t>external ,</w:t>
      </w:r>
      <w:proofErr w:type="gramEnd"/>
      <w:r w:rsidR="003359E7" w:rsidRPr="009B5EBB">
        <w:rPr>
          <w:rFonts w:ascii="Arial" w:hAnsi="Arial" w:cs="Arial"/>
          <w:color w:val="004440"/>
          <w:lang w:val="en-GB"/>
        </w:rPr>
        <w:t xml:space="preserve"> recognized and independent certification party, mutual agreed by both parties.</w:t>
      </w:r>
      <w:r w:rsidRPr="009B5EBB">
        <w:rPr>
          <w:rFonts w:ascii="Arial" w:hAnsi="Arial" w:cs="Arial"/>
          <w:color w:val="004440"/>
          <w:lang w:val="en-GB"/>
        </w:rPr>
        <w:t>.</w:t>
      </w:r>
    </w:p>
    <w:p w14:paraId="0DDE6DFC" w14:textId="77777777" w:rsidR="00CC2188" w:rsidRPr="009B5EBB" w:rsidRDefault="00A82D90" w:rsidP="00A82D90">
      <w:pPr>
        <w:numPr>
          <w:ilvl w:val="0"/>
          <w:numId w:val="39"/>
        </w:numPr>
        <w:spacing w:after="120"/>
        <w:jc w:val="both"/>
        <w:rPr>
          <w:rFonts w:ascii="Arial" w:hAnsi="Arial" w:cs="Arial"/>
          <w:color w:val="004440"/>
          <w:lang w:val="en-GB"/>
        </w:rPr>
      </w:pPr>
      <w:r w:rsidRPr="009B5EBB">
        <w:rPr>
          <w:rFonts w:ascii="Arial" w:hAnsi="Arial" w:cs="Arial"/>
          <w:color w:val="004440"/>
          <w:lang w:val="en-GB"/>
        </w:rPr>
        <w:t>For an (</w:t>
      </w:r>
      <w:proofErr w:type="spellStart"/>
      <w:r w:rsidRPr="009B5EBB">
        <w:rPr>
          <w:rFonts w:ascii="Arial" w:hAnsi="Arial" w:cs="Arial"/>
          <w:color w:val="004440"/>
          <w:lang w:val="en-GB"/>
        </w:rPr>
        <w:t>i</w:t>
      </w:r>
      <w:proofErr w:type="spellEnd"/>
      <w:r w:rsidRPr="009B5EBB">
        <w:rPr>
          <w:rFonts w:ascii="Arial" w:hAnsi="Arial" w:cs="Arial"/>
          <w:color w:val="004440"/>
          <w:lang w:val="en-GB"/>
        </w:rPr>
        <w:t xml:space="preserve">)DTV DVB-C Decoder certification will also be needed by the vendor of the chosen </w:t>
      </w:r>
      <w:proofErr w:type="gramStart"/>
      <w:r w:rsidRPr="009B5EBB">
        <w:rPr>
          <w:rFonts w:ascii="Arial" w:hAnsi="Arial" w:cs="Arial"/>
          <w:color w:val="004440"/>
          <w:lang w:val="en-GB"/>
        </w:rPr>
        <w:t>3th</w:t>
      </w:r>
      <w:proofErr w:type="gramEnd"/>
      <w:r w:rsidRPr="009B5EBB">
        <w:rPr>
          <w:rFonts w:ascii="Arial" w:hAnsi="Arial" w:cs="Arial"/>
          <w:color w:val="004440"/>
          <w:lang w:val="en-GB"/>
        </w:rPr>
        <w:t xml:space="preserve"> party CAS solution.</w:t>
      </w:r>
    </w:p>
    <w:p w14:paraId="0DDE6DFD" w14:textId="77777777" w:rsidR="00FF47C4" w:rsidRPr="009B5EBB" w:rsidRDefault="001E1FA8" w:rsidP="00B901D2">
      <w:pPr>
        <w:pStyle w:val="Heading2"/>
        <w:rPr>
          <w:rFonts w:ascii="Arial" w:hAnsi="Arial" w:cs="Arial"/>
          <w:color w:val="004440"/>
        </w:rPr>
      </w:pPr>
      <w:bookmarkStart w:id="66" w:name="_Toc71057500"/>
      <w:r w:rsidRPr="009B5EBB">
        <w:rPr>
          <w:rFonts w:ascii="Arial" w:hAnsi="Arial" w:cs="Arial"/>
          <w:color w:val="004440"/>
        </w:rPr>
        <w:t xml:space="preserve">Initial </w:t>
      </w:r>
      <w:proofErr w:type="spellStart"/>
      <w:r w:rsidR="00D95659" w:rsidRPr="009B5EBB">
        <w:rPr>
          <w:rFonts w:ascii="Arial" w:hAnsi="Arial" w:cs="Arial"/>
          <w:color w:val="004440"/>
        </w:rPr>
        <w:t>Interoperatibilty</w:t>
      </w:r>
      <w:proofErr w:type="spellEnd"/>
      <w:r w:rsidR="00D95659" w:rsidRPr="009B5EBB">
        <w:rPr>
          <w:rFonts w:ascii="Arial" w:hAnsi="Arial" w:cs="Arial"/>
          <w:color w:val="004440"/>
        </w:rPr>
        <w:t xml:space="preserve"> tests</w:t>
      </w:r>
      <w:bookmarkEnd w:id="66"/>
    </w:p>
    <w:p w14:paraId="0DDE6DFE" w14:textId="64BB8CB5" w:rsidR="00B901D2" w:rsidRPr="009B5EBB" w:rsidRDefault="00B901D2" w:rsidP="00B901D2">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With the </w:t>
      </w:r>
      <w:r w:rsidR="00D95659" w:rsidRPr="009B5EBB">
        <w:rPr>
          <w:rFonts w:ascii="Arial" w:hAnsi="Arial" w:cs="Arial"/>
          <w:color w:val="004440"/>
          <w:lang w:val="en-GB"/>
        </w:rPr>
        <w:t xml:space="preserve">initial </w:t>
      </w:r>
      <w:proofErr w:type="spellStart"/>
      <w:r w:rsidR="00A833DD" w:rsidRPr="009B5EBB">
        <w:rPr>
          <w:rFonts w:ascii="Arial" w:hAnsi="Arial" w:cs="Arial"/>
          <w:color w:val="004440"/>
          <w:lang w:val="en-GB"/>
        </w:rPr>
        <w:t>interoperatibilty</w:t>
      </w:r>
      <w:proofErr w:type="spellEnd"/>
      <w:r w:rsidRPr="009B5EBB">
        <w:rPr>
          <w:rFonts w:ascii="Arial" w:hAnsi="Arial" w:cs="Arial"/>
          <w:color w:val="004440"/>
          <w:lang w:val="en-GB"/>
        </w:rPr>
        <w:t xml:space="preserve"> tests it is verified how the certified product will behave </w:t>
      </w:r>
      <w:proofErr w:type="gramStart"/>
      <w:r w:rsidRPr="009B5EBB">
        <w:rPr>
          <w:rFonts w:ascii="Arial" w:hAnsi="Arial" w:cs="Arial"/>
          <w:color w:val="004440"/>
          <w:lang w:val="en-GB"/>
        </w:rPr>
        <w:t>in regard to</w:t>
      </w:r>
      <w:proofErr w:type="gramEnd"/>
      <w:r w:rsidRPr="009B5EBB">
        <w:rPr>
          <w:rFonts w:ascii="Arial" w:hAnsi="Arial" w:cs="Arial"/>
          <w:color w:val="004440"/>
          <w:lang w:val="en-GB"/>
        </w:rPr>
        <w:t xml:space="preserve"> interaction with other systems in the </w:t>
      </w:r>
      <w:ins w:id="67" w:author="Author">
        <w:r w:rsidR="009B5EBB">
          <w:rPr>
            <w:rFonts w:ascii="Arial" w:hAnsi="Arial" w:cs="Arial"/>
            <w:color w:val="004440"/>
            <w:lang w:val="en-GB"/>
          </w:rPr>
          <w:t>Wyre</w:t>
        </w:r>
      </w:ins>
      <w:r w:rsidRPr="009B5EBB">
        <w:rPr>
          <w:rFonts w:ascii="Arial" w:hAnsi="Arial" w:cs="Arial"/>
          <w:color w:val="004440"/>
          <w:lang w:val="en-GB"/>
        </w:rPr>
        <w:t xml:space="preserve"> network.</w:t>
      </w:r>
    </w:p>
    <w:p w14:paraId="0DDE6DFF" w14:textId="77777777" w:rsidR="00B901D2" w:rsidRPr="009B5EBB" w:rsidRDefault="00B901D2" w:rsidP="00B901D2">
      <w:pPr>
        <w:numPr>
          <w:ilvl w:val="0"/>
          <w:numId w:val="39"/>
        </w:numPr>
        <w:spacing w:after="120"/>
        <w:jc w:val="both"/>
        <w:rPr>
          <w:rFonts w:ascii="Arial" w:hAnsi="Arial" w:cs="Arial"/>
          <w:color w:val="004440"/>
          <w:lang w:val="en-GB"/>
        </w:rPr>
      </w:pPr>
      <w:r w:rsidRPr="009B5EBB">
        <w:rPr>
          <w:rFonts w:ascii="Arial" w:hAnsi="Arial" w:cs="Arial"/>
          <w:color w:val="004440"/>
          <w:lang w:val="en-GB"/>
        </w:rPr>
        <w:t>This interaction of equipment is both hardware and software dependent.</w:t>
      </w:r>
    </w:p>
    <w:p w14:paraId="0DDE6E00" w14:textId="5016BE9C" w:rsidR="00B901D2" w:rsidRPr="009B5EBB" w:rsidRDefault="00B901D2" w:rsidP="001E1FA8">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The beneficiary will conduct this </w:t>
      </w:r>
      <w:proofErr w:type="spellStart"/>
      <w:r w:rsidR="00A833DD" w:rsidRPr="009B5EBB">
        <w:rPr>
          <w:rFonts w:ascii="Arial" w:hAnsi="Arial" w:cs="Arial"/>
          <w:color w:val="004440"/>
          <w:lang w:val="en-GB"/>
        </w:rPr>
        <w:t>interoperatibilty</w:t>
      </w:r>
      <w:proofErr w:type="spellEnd"/>
      <w:r w:rsidRPr="009B5EBB">
        <w:rPr>
          <w:rFonts w:ascii="Arial" w:hAnsi="Arial" w:cs="Arial"/>
          <w:color w:val="004440"/>
          <w:lang w:val="en-GB"/>
        </w:rPr>
        <w:t xml:space="preserve"> tests </w:t>
      </w:r>
      <w:r w:rsidR="00165BE2" w:rsidRPr="009B5EBB">
        <w:rPr>
          <w:rFonts w:ascii="Arial" w:hAnsi="Arial" w:cs="Arial"/>
          <w:color w:val="004440"/>
          <w:lang w:val="en-GB"/>
        </w:rPr>
        <w:t xml:space="preserve">for CPE equipment </w:t>
      </w:r>
      <w:r w:rsidRPr="009B5EBB">
        <w:rPr>
          <w:rFonts w:ascii="Arial" w:hAnsi="Arial" w:cs="Arial"/>
          <w:color w:val="004440"/>
          <w:lang w:val="en-GB"/>
        </w:rPr>
        <w:t xml:space="preserve">by an external, recognized and independent certification </w:t>
      </w:r>
      <w:r w:rsidR="009158C5" w:rsidRPr="009B5EBB">
        <w:rPr>
          <w:rFonts w:ascii="Arial" w:hAnsi="Arial" w:cs="Arial"/>
          <w:color w:val="004440"/>
          <w:lang w:val="en-GB"/>
        </w:rPr>
        <w:t>party</w:t>
      </w:r>
      <w:r w:rsidRPr="009B5EBB">
        <w:rPr>
          <w:rFonts w:ascii="Arial" w:hAnsi="Arial" w:cs="Arial"/>
          <w:color w:val="004440"/>
          <w:lang w:val="en-GB"/>
        </w:rPr>
        <w:t xml:space="preserve">. Under the strict conditions that this </w:t>
      </w:r>
      <w:r w:rsidR="009158C5" w:rsidRPr="009B5EBB">
        <w:rPr>
          <w:rFonts w:ascii="Arial" w:hAnsi="Arial" w:cs="Arial"/>
          <w:color w:val="004440"/>
          <w:lang w:val="en-GB"/>
        </w:rPr>
        <w:t>party</w:t>
      </w:r>
      <w:r w:rsidRPr="009B5EBB">
        <w:rPr>
          <w:rFonts w:ascii="Arial" w:hAnsi="Arial" w:cs="Arial"/>
          <w:color w:val="004440"/>
          <w:lang w:val="en-GB"/>
        </w:rPr>
        <w:t xml:space="preserve"> has a test environment matching the </w:t>
      </w:r>
      <w:ins w:id="68" w:author="Author">
        <w:r w:rsidR="009B5EBB">
          <w:rPr>
            <w:rFonts w:ascii="Arial" w:hAnsi="Arial" w:cs="Arial"/>
            <w:color w:val="004440"/>
            <w:lang w:val="en-GB"/>
          </w:rPr>
          <w:t>Wyre</w:t>
        </w:r>
      </w:ins>
      <w:r w:rsidRPr="009B5EBB">
        <w:rPr>
          <w:rFonts w:ascii="Arial" w:hAnsi="Arial" w:cs="Arial"/>
          <w:color w:val="004440"/>
          <w:lang w:val="en-GB"/>
        </w:rPr>
        <w:t xml:space="preserve"> reference offer network.</w:t>
      </w:r>
    </w:p>
    <w:p w14:paraId="0DDE6E01" w14:textId="79256888" w:rsidR="00C01526" w:rsidRPr="009B5EBB" w:rsidRDefault="00C01526" w:rsidP="001E1FA8">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For network equipment these tests are part of the </w:t>
      </w:r>
      <w:r w:rsidR="004F3DF8" w:rsidRPr="009B5EBB">
        <w:rPr>
          <w:rFonts w:ascii="Arial" w:hAnsi="Arial" w:cs="Arial"/>
          <w:color w:val="004440"/>
          <w:lang w:val="en-GB"/>
        </w:rPr>
        <w:t>test and implementation phase</w:t>
      </w:r>
      <w:r w:rsidRPr="009B5EBB">
        <w:rPr>
          <w:rFonts w:ascii="Arial" w:hAnsi="Arial" w:cs="Arial"/>
          <w:color w:val="004440"/>
          <w:lang w:val="en-GB"/>
        </w:rPr>
        <w:t xml:space="preserve"> that is set</w:t>
      </w:r>
      <w:r w:rsidR="00391C3E" w:rsidRPr="009B5EBB">
        <w:rPr>
          <w:rFonts w:ascii="Arial" w:hAnsi="Arial" w:cs="Arial"/>
          <w:color w:val="004440"/>
          <w:lang w:val="en-GB"/>
        </w:rPr>
        <w:t xml:space="preserve"> </w:t>
      </w:r>
      <w:r w:rsidRPr="009B5EBB">
        <w:rPr>
          <w:rFonts w:ascii="Arial" w:hAnsi="Arial" w:cs="Arial"/>
          <w:color w:val="004440"/>
          <w:lang w:val="en-GB"/>
        </w:rPr>
        <w:t xml:space="preserve">up between </w:t>
      </w:r>
      <w:ins w:id="69" w:author="Author">
        <w:r w:rsidR="009B5EBB">
          <w:rPr>
            <w:rFonts w:ascii="Arial" w:hAnsi="Arial" w:cs="Arial"/>
            <w:color w:val="004440"/>
            <w:lang w:val="en-GB"/>
          </w:rPr>
          <w:t>Wyre</w:t>
        </w:r>
      </w:ins>
      <w:r w:rsidRPr="009B5EBB">
        <w:rPr>
          <w:rFonts w:ascii="Arial" w:hAnsi="Arial" w:cs="Arial"/>
          <w:color w:val="004440"/>
          <w:lang w:val="en-GB"/>
        </w:rPr>
        <w:t xml:space="preserve"> and the AO.</w:t>
      </w:r>
    </w:p>
    <w:p w14:paraId="0DDE6E02" w14:textId="77777777" w:rsidR="00A82D90" w:rsidRPr="009B5EBB" w:rsidRDefault="00A82D90" w:rsidP="00AB66A5">
      <w:pPr>
        <w:rPr>
          <w:rFonts w:ascii="Arial" w:hAnsi="Arial" w:cs="Arial"/>
          <w:color w:val="004440"/>
          <w:lang w:val="en-GB"/>
        </w:rPr>
      </w:pPr>
    </w:p>
    <w:p w14:paraId="0DDE6E03" w14:textId="77777777" w:rsidR="001E1FA8" w:rsidRPr="009B5EBB" w:rsidRDefault="00A833DD" w:rsidP="006120CD">
      <w:pPr>
        <w:pStyle w:val="Heading2"/>
        <w:tabs>
          <w:tab w:val="clear" w:pos="576"/>
          <w:tab w:val="num" w:pos="720"/>
        </w:tabs>
        <w:spacing w:before="0" w:after="120" w:line="240" w:lineRule="atLeast"/>
        <w:ind w:left="284" w:right="284" w:hanging="284"/>
        <w:jc w:val="both"/>
        <w:rPr>
          <w:rFonts w:ascii="Arial" w:hAnsi="Arial" w:cs="Arial"/>
          <w:color w:val="004440"/>
        </w:rPr>
      </w:pPr>
      <w:bookmarkStart w:id="70" w:name="_Toc71057501"/>
      <w:bookmarkStart w:id="71" w:name="_Toc319416618"/>
      <w:bookmarkStart w:id="72" w:name="_Toc320270920"/>
      <w:r w:rsidRPr="009B5EBB">
        <w:rPr>
          <w:rFonts w:ascii="Arial" w:hAnsi="Arial" w:cs="Arial"/>
          <w:color w:val="004440"/>
        </w:rPr>
        <w:lastRenderedPageBreak/>
        <w:t>Continuous</w:t>
      </w:r>
      <w:r w:rsidR="00D95659" w:rsidRPr="009B5EBB">
        <w:rPr>
          <w:rFonts w:ascii="Arial" w:hAnsi="Arial" w:cs="Arial"/>
          <w:color w:val="004440"/>
        </w:rPr>
        <w:t xml:space="preserve"> </w:t>
      </w:r>
      <w:proofErr w:type="spellStart"/>
      <w:r w:rsidR="00D95659" w:rsidRPr="009B5EBB">
        <w:rPr>
          <w:rFonts w:ascii="Arial" w:hAnsi="Arial" w:cs="Arial"/>
          <w:color w:val="004440"/>
        </w:rPr>
        <w:t>Interoperatibilty</w:t>
      </w:r>
      <w:proofErr w:type="spellEnd"/>
      <w:r w:rsidR="00D95659" w:rsidRPr="009B5EBB">
        <w:rPr>
          <w:rFonts w:ascii="Arial" w:hAnsi="Arial" w:cs="Arial"/>
          <w:color w:val="004440"/>
        </w:rPr>
        <w:t xml:space="preserve"> tests</w:t>
      </w:r>
      <w:bookmarkEnd w:id="70"/>
    </w:p>
    <w:p w14:paraId="0DDE6E04" w14:textId="0F3725A1" w:rsidR="00D95659" w:rsidRPr="009B5EBB" w:rsidRDefault="00D95659" w:rsidP="00D95659">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After a new CPE device has passed the certification and initial </w:t>
      </w:r>
      <w:proofErr w:type="spellStart"/>
      <w:r w:rsidRPr="009B5EBB">
        <w:rPr>
          <w:rFonts w:ascii="Arial" w:hAnsi="Arial" w:cs="Arial"/>
          <w:color w:val="004440"/>
          <w:lang w:val="en-GB"/>
        </w:rPr>
        <w:t>interoperatibilty</w:t>
      </w:r>
      <w:proofErr w:type="spellEnd"/>
      <w:r w:rsidRPr="009B5EBB">
        <w:rPr>
          <w:rFonts w:ascii="Arial" w:hAnsi="Arial" w:cs="Arial"/>
          <w:color w:val="004440"/>
          <w:lang w:val="en-GB"/>
        </w:rPr>
        <w:t xml:space="preserve"> test phases with success</w:t>
      </w:r>
      <w:r w:rsidR="00391C3E" w:rsidRPr="009B5EBB">
        <w:rPr>
          <w:rFonts w:ascii="Arial" w:hAnsi="Arial" w:cs="Arial"/>
          <w:color w:val="004440"/>
          <w:lang w:val="en-GB"/>
        </w:rPr>
        <w:t>, t</w:t>
      </w:r>
      <w:r w:rsidRPr="009B5EBB">
        <w:rPr>
          <w:rFonts w:ascii="Arial" w:hAnsi="Arial" w:cs="Arial"/>
          <w:color w:val="004440"/>
          <w:lang w:val="en-GB"/>
        </w:rPr>
        <w:t xml:space="preserve">he CPE will be included in the </w:t>
      </w:r>
      <w:r w:rsidR="00A833DD" w:rsidRPr="009B5EBB">
        <w:rPr>
          <w:rFonts w:ascii="Arial" w:hAnsi="Arial" w:cs="Arial"/>
          <w:color w:val="004440"/>
          <w:lang w:val="en-GB"/>
        </w:rPr>
        <w:t>continuous</w:t>
      </w:r>
      <w:r w:rsidRPr="009B5EBB">
        <w:rPr>
          <w:rFonts w:ascii="Arial" w:hAnsi="Arial" w:cs="Arial"/>
          <w:color w:val="004440"/>
          <w:lang w:val="en-GB"/>
        </w:rPr>
        <w:t xml:space="preserve"> </w:t>
      </w:r>
      <w:proofErr w:type="spellStart"/>
      <w:r w:rsidRPr="009B5EBB">
        <w:rPr>
          <w:rFonts w:ascii="Arial" w:hAnsi="Arial" w:cs="Arial"/>
          <w:color w:val="004440"/>
          <w:lang w:val="en-GB"/>
        </w:rPr>
        <w:t>interoperatibilty</w:t>
      </w:r>
      <w:proofErr w:type="spellEnd"/>
      <w:r w:rsidRPr="009B5EBB">
        <w:rPr>
          <w:rFonts w:ascii="Arial" w:hAnsi="Arial" w:cs="Arial"/>
          <w:color w:val="004440"/>
          <w:lang w:val="en-GB"/>
        </w:rPr>
        <w:t xml:space="preserve"> test environment from </w:t>
      </w:r>
      <w:ins w:id="73" w:author="Author">
        <w:r w:rsidR="009B5EBB">
          <w:rPr>
            <w:rFonts w:ascii="Arial" w:hAnsi="Arial" w:cs="Arial"/>
            <w:color w:val="004440"/>
            <w:lang w:val="en-GB"/>
          </w:rPr>
          <w:t>Wyre</w:t>
        </w:r>
      </w:ins>
      <w:r w:rsidRPr="009B5EBB">
        <w:rPr>
          <w:rFonts w:ascii="Arial" w:hAnsi="Arial" w:cs="Arial"/>
          <w:color w:val="004440"/>
          <w:lang w:val="en-GB"/>
        </w:rPr>
        <w:t>.</w:t>
      </w:r>
    </w:p>
    <w:p w14:paraId="0DDE6E05" w14:textId="3E361282" w:rsidR="00D95659" w:rsidRPr="009B5EBB" w:rsidRDefault="00D95659" w:rsidP="00D95659">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In this environment </w:t>
      </w:r>
      <w:r w:rsidR="00A833DD" w:rsidRPr="009B5EBB">
        <w:rPr>
          <w:rFonts w:ascii="Arial" w:hAnsi="Arial" w:cs="Arial"/>
          <w:color w:val="004440"/>
          <w:lang w:val="en-GB"/>
        </w:rPr>
        <w:t>regularly</w:t>
      </w:r>
      <w:r w:rsidRPr="009B5EBB">
        <w:rPr>
          <w:rFonts w:ascii="Arial" w:hAnsi="Arial" w:cs="Arial"/>
          <w:color w:val="004440"/>
          <w:lang w:val="en-GB"/>
        </w:rPr>
        <w:t xml:space="preserve"> regression tests are executed involving all CPE devices present in the </w:t>
      </w:r>
      <w:ins w:id="74" w:author="Author">
        <w:r w:rsidR="009B5EBB">
          <w:rPr>
            <w:rFonts w:ascii="Arial" w:hAnsi="Arial" w:cs="Arial"/>
            <w:color w:val="004440"/>
            <w:lang w:val="en-GB"/>
          </w:rPr>
          <w:t>Wyre</w:t>
        </w:r>
      </w:ins>
      <w:r w:rsidRPr="009B5EBB">
        <w:rPr>
          <w:rFonts w:ascii="Arial" w:hAnsi="Arial" w:cs="Arial"/>
          <w:color w:val="004440"/>
          <w:lang w:val="en-GB"/>
        </w:rPr>
        <w:t xml:space="preserve"> network. This is </w:t>
      </w:r>
      <w:r w:rsidR="008B601C" w:rsidRPr="009B5EBB">
        <w:rPr>
          <w:rFonts w:ascii="Arial" w:hAnsi="Arial" w:cs="Arial"/>
          <w:color w:val="004440"/>
          <w:lang w:val="en-GB"/>
        </w:rPr>
        <w:t xml:space="preserve">to </w:t>
      </w:r>
      <w:proofErr w:type="gramStart"/>
      <w:r w:rsidRPr="009B5EBB">
        <w:rPr>
          <w:rFonts w:ascii="Arial" w:hAnsi="Arial" w:cs="Arial"/>
          <w:color w:val="004440"/>
          <w:lang w:val="en-GB"/>
        </w:rPr>
        <w:t>guarantee stable network performance at all times</w:t>
      </w:r>
      <w:proofErr w:type="gramEnd"/>
      <w:r w:rsidRPr="009B5EBB">
        <w:rPr>
          <w:rFonts w:ascii="Arial" w:hAnsi="Arial" w:cs="Arial"/>
          <w:color w:val="004440"/>
          <w:lang w:val="en-GB"/>
        </w:rPr>
        <w:t>.</w:t>
      </w:r>
    </w:p>
    <w:p w14:paraId="0DDE6E06" w14:textId="77777777" w:rsidR="00231B61" w:rsidRPr="009B5EBB" w:rsidRDefault="00231B61" w:rsidP="00D95659">
      <w:pPr>
        <w:numPr>
          <w:ilvl w:val="0"/>
          <w:numId w:val="39"/>
        </w:numPr>
        <w:spacing w:after="120"/>
        <w:jc w:val="both"/>
        <w:rPr>
          <w:rFonts w:ascii="Arial" w:hAnsi="Arial" w:cs="Arial"/>
          <w:color w:val="004440"/>
          <w:lang w:val="en-GB"/>
        </w:rPr>
      </w:pPr>
      <w:r w:rsidRPr="009B5EBB">
        <w:rPr>
          <w:rFonts w:ascii="Arial" w:hAnsi="Arial" w:cs="Arial"/>
          <w:color w:val="004440"/>
          <w:lang w:val="en-GB"/>
        </w:rPr>
        <w:t>These tests are to ensure that the CPE behaves correct towards the network and does not introduce any interference for other equipment or any load on the network (</w:t>
      </w:r>
      <w:proofErr w:type="gramStart"/>
      <w:r w:rsidRPr="009B5EBB">
        <w:rPr>
          <w:rFonts w:ascii="Arial" w:hAnsi="Arial" w:cs="Arial"/>
          <w:color w:val="004440"/>
          <w:lang w:val="en-GB"/>
        </w:rPr>
        <w:t>e.g.</w:t>
      </w:r>
      <w:proofErr w:type="gramEnd"/>
      <w:r w:rsidRPr="009B5EBB">
        <w:rPr>
          <w:rFonts w:ascii="Arial" w:hAnsi="Arial" w:cs="Arial"/>
          <w:color w:val="004440"/>
          <w:lang w:val="en-GB"/>
        </w:rPr>
        <w:t xml:space="preserve"> constant rebooting). These tests do not test the application on the CPE device itself.</w:t>
      </w:r>
    </w:p>
    <w:p w14:paraId="0DDE6E07" w14:textId="12F8464F" w:rsidR="00DC7A76" w:rsidRPr="009B5EBB" w:rsidRDefault="00DC7A76" w:rsidP="00D95659">
      <w:pPr>
        <w:numPr>
          <w:ilvl w:val="0"/>
          <w:numId w:val="39"/>
        </w:numPr>
        <w:spacing w:after="120"/>
        <w:jc w:val="both"/>
        <w:rPr>
          <w:rFonts w:ascii="Arial" w:hAnsi="Arial" w:cs="Arial"/>
          <w:color w:val="004440"/>
          <w:lang w:val="en-GB"/>
        </w:rPr>
      </w:pPr>
      <w:proofErr w:type="gramStart"/>
      <w:r w:rsidRPr="009B5EBB">
        <w:rPr>
          <w:rFonts w:ascii="Arial" w:hAnsi="Arial" w:cs="Arial"/>
          <w:color w:val="004440"/>
          <w:lang w:val="en-GB"/>
        </w:rPr>
        <w:t>In order for</w:t>
      </w:r>
      <w:proofErr w:type="gramEnd"/>
      <w:r w:rsidRPr="009B5EBB">
        <w:rPr>
          <w:rFonts w:ascii="Arial" w:hAnsi="Arial" w:cs="Arial"/>
          <w:color w:val="004440"/>
          <w:lang w:val="en-GB"/>
        </w:rPr>
        <w:t xml:space="preserve"> </w:t>
      </w:r>
      <w:ins w:id="75" w:author="Author">
        <w:r w:rsidR="009B5EBB">
          <w:rPr>
            <w:rFonts w:ascii="Arial" w:hAnsi="Arial" w:cs="Arial"/>
            <w:color w:val="004440"/>
            <w:lang w:val="en-GB"/>
          </w:rPr>
          <w:t>Wyre</w:t>
        </w:r>
      </w:ins>
      <w:r w:rsidRPr="009B5EBB">
        <w:rPr>
          <w:rFonts w:ascii="Arial" w:hAnsi="Arial" w:cs="Arial"/>
          <w:color w:val="004440"/>
          <w:lang w:val="en-GB"/>
        </w:rPr>
        <w:t xml:space="preserve"> to perform these tests, the AO will deliver a minimal amount of </w:t>
      </w:r>
      <w:r w:rsidR="004F3DF8" w:rsidRPr="009B5EBB">
        <w:rPr>
          <w:rFonts w:ascii="Arial" w:hAnsi="Arial" w:cs="Arial"/>
          <w:color w:val="004440"/>
          <w:lang w:val="en-GB"/>
        </w:rPr>
        <w:t xml:space="preserve">5 </w:t>
      </w:r>
      <w:r w:rsidRPr="009B5EBB">
        <w:rPr>
          <w:rFonts w:ascii="Arial" w:hAnsi="Arial" w:cs="Arial"/>
          <w:color w:val="004440"/>
          <w:lang w:val="en-GB"/>
        </w:rPr>
        <w:t xml:space="preserve">certified and final CPE versions towards </w:t>
      </w:r>
      <w:ins w:id="76" w:author="Author">
        <w:r w:rsidR="009B5EBB">
          <w:rPr>
            <w:rFonts w:ascii="Arial" w:hAnsi="Arial" w:cs="Arial"/>
            <w:color w:val="004440"/>
            <w:lang w:val="en-GB"/>
          </w:rPr>
          <w:t>Wyre</w:t>
        </w:r>
      </w:ins>
      <w:r w:rsidRPr="009B5EBB">
        <w:rPr>
          <w:rFonts w:ascii="Arial" w:hAnsi="Arial" w:cs="Arial"/>
          <w:color w:val="004440"/>
          <w:lang w:val="en-GB"/>
        </w:rPr>
        <w:t>.</w:t>
      </w:r>
    </w:p>
    <w:p w14:paraId="0DDE6E08" w14:textId="16959D9C" w:rsidR="00DC7A76" w:rsidRPr="009B5EBB" w:rsidRDefault="00DC7A76" w:rsidP="00D95659">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After </w:t>
      </w:r>
      <w:proofErr w:type="spellStart"/>
      <w:r w:rsidRPr="009B5EBB">
        <w:rPr>
          <w:rFonts w:ascii="Arial" w:hAnsi="Arial" w:cs="Arial"/>
          <w:color w:val="004440"/>
          <w:lang w:val="en-GB"/>
        </w:rPr>
        <w:t>succes</w:t>
      </w:r>
      <w:r w:rsidR="00434AC8" w:rsidRPr="009B5EBB">
        <w:rPr>
          <w:rFonts w:ascii="Arial" w:hAnsi="Arial" w:cs="Arial"/>
          <w:color w:val="004440"/>
          <w:lang w:val="en-GB"/>
        </w:rPr>
        <w:t>s</w:t>
      </w:r>
      <w:r w:rsidRPr="009B5EBB">
        <w:rPr>
          <w:rFonts w:ascii="Arial" w:hAnsi="Arial" w:cs="Arial"/>
          <w:color w:val="004440"/>
          <w:lang w:val="en-GB"/>
        </w:rPr>
        <w:t>full</w:t>
      </w:r>
      <w:proofErr w:type="spellEnd"/>
      <w:r w:rsidRPr="009B5EBB">
        <w:rPr>
          <w:rFonts w:ascii="Arial" w:hAnsi="Arial" w:cs="Arial"/>
          <w:color w:val="004440"/>
          <w:lang w:val="en-GB"/>
        </w:rPr>
        <w:t xml:space="preserve"> completion of these tests </w:t>
      </w:r>
      <w:ins w:id="77" w:author="Author">
        <w:r w:rsidR="009B5EBB">
          <w:rPr>
            <w:rFonts w:ascii="Arial" w:hAnsi="Arial" w:cs="Arial"/>
            <w:color w:val="004440"/>
            <w:lang w:val="en-GB"/>
          </w:rPr>
          <w:t>Wyre</w:t>
        </w:r>
      </w:ins>
      <w:r w:rsidRPr="009B5EBB">
        <w:rPr>
          <w:rFonts w:ascii="Arial" w:hAnsi="Arial" w:cs="Arial"/>
          <w:color w:val="004440"/>
          <w:lang w:val="en-GB"/>
        </w:rPr>
        <w:t xml:space="preserve"> will provision the CPE in the network so that the AO can start a roll out with its </w:t>
      </w:r>
      <w:r w:rsidR="00100AD7" w:rsidRPr="009B5EBB">
        <w:rPr>
          <w:rFonts w:ascii="Arial" w:hAnsi="Arial" w:cs="Arial"/>
          <w:color w:val="004440"/>
          <w:lang w:val="en-GB"/>
        </w:rPr>
        <w:t>end user</w:t>
      </w:r>
      <w:r w:rsidRPr="009B5EBB">
        <w:rPr>
          <w:rFonts w:ascii="Arial" w:hAnsi="Arial" w:cs="Arial"/>
          <w:color w:val="004440"/>
          <w:lang w:val="en-GB"/>
        </w:rPr>
        <w:t xml:space="preserve">s. Note that the SW for the CPE is downloaded to the CPE via the </w:t>
      </w:r>
      <w:ins w:id="78" w:author="Author">
        <w:r w:rsidR="009B5EBB">
          <w:rPr>
            <w:rFonts w:ascii="Arial" w:hAnsi="Arial" w:cs="Arial"/>
            <w:color w:val="004440"/>
            <w:lang w:val="en-GB"/>
          </w:rPr>
          <w:t>Wyre</w:t>
        </w:r>
      </w:ins>
      <w:r w:rsidRPr="009B5EBB">
        <w:rPr>
          <w:rFonts w:ascii="Arial" w:hAnsi="Arial" w:cs="Arial"/>
          <w:color w:val="004440"/>
          <w:lang w:val="en-GB"/>
        </w:rPr>
        <w:t xml:space="preserve"> network.</w:t>
      </w:r>
    </w:p>
    <w:p w14:paraId="0DDE6E09" w14:textId="77777777" w:rsidR="0014686B" w:rsidRPr="009B5EBB" w:rsidRDefault="0014686B" w:rsidP="00D95659">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This test cycle will need a minimal duration of 1 month to be </w:t>
      </w:r>
      <w:proofErr w:type="spellStart"/>
      <w:r w:rsidRPr="009B5EBB">
        <w:rPr>
          <w:rFonts w:ascii="Arial" w:hAnsi="Arial" w:cs="Arial"/>
          <w:color w:val="004440"/>
          <w:lang w:val="en-GB"/>
        </w:rPr>
        <w:t>successfull</w:t>
      </w:r>
      <w:proofErr w:type="spellEnd"/>
      <w:r w:rsidRPr="009B5EBB">
        <w:rPr>
          <w:rFonts w:ascii="Arial" w:hAnsi="Arial" w:cs="Arial"/>
          <w:color w:val="004440"/>
          <w:lang w:val="en-GB"/>
        </w:rPr>
        <w:t>.</w:t>
      </w:r>
    </w:p>
    <w:p w14:paraId="0DDE6E0A" w14:textId="013A34A7" w:rsidR="0014686B" w:rsidRPr="009B5EBB" w:rsidRDefault="0014686B" w:rsidP="00D95659">
      <w:pPr>
        <w:numPr>
          <w:ilvl w:val="0"/>
          <w:numId w:val="39"/>
        </w:numPr>
        <w:spacing w:after="120"/>
        <w:jc w:val="both"/>
        <w:rPr>
          <w:rFonts w:ascii="Arial" w:hAnsi="Arial" w:cs="Arial"/>
          <w:color w:val="004440"/>
          <w:lang w:val="en-GB"/>
        </w:rPr>
      </w:pPr>
      <w:r w:rsidRPr="009B5EBB">
        <w:rPr>
          <w:rFonts w:ascii="Arial" w:hAnsi="Arial" w:cs="Arial"/>
          <w:color w:val="004440"/>
          <w:lang w:val="en-GB"/>
        </w:rPr>
        <w:t xml:space="preserve">The AO will need to alter the HW/SW needed on the CPE to make sure that this stability test </w:t>
      </w:r>
      <w:r w:rsidR="00391C3E" w:rsidRPr="009B5EBB">
        <w:rPr>
          <w:rFonts w:ascii="Arial" w:hAnsi="Arial" w:cs="Arial"/>
          <w:color w:val="004440"/>
          <w:lang w:val="en-GB"/>
        </w:rPr>
        <w:t>is</w:t>
      </w:r>
      <w:r w:rsidRPr="009B5EBB">
        <w:rPr>
          <w:rFonts w:ascii="Arial" w:hAnsi="Arial" w:cs="Arial"/>
          <w:color w:val="004440"/>
          <w:lang w:val="en-GB"/>
        </w:rPr>
        <w:t xml:space="preserve"> </w:t>
      </w:r>
      <w:r w:rsidR="00391C3E" w:rsidRPr="009B5EBB">
        <w:rPr>
          <w:rFonts w:ascii="Arial" w:hAnsi="Arial" w:cs="Arial"/>
          <w:color w:val="004440"/>
          <w:lang w:val="en-GB"/>
        </w:rPr>
        <w:t>successful</w:t>
      </w:r>
      <w:r w:rsidRPr="009B5EBB">
        <w:rPr>
          <w:rFonts w:ascii="Arial" w:hAnsi="Arial" w:cs="Arial"/>
          <w:color w:val="004440"/>
          <w:lang w:val="en-GB"/>
        </w:rPr>
        <w:t xml:space="preserve">. </w:t>
      </w:r>
      <w:ins w:id="79" w:author="Author">
        <w:r w:rsidR="009B5EBB">
          <w:rPr>
            <w:rFonts w:ascii="Arial" w:hAnsi="Arial" w:cs="Arial"/>
            <w:color w:val="004440"/>
            <w:lang w:val="en-GB"/>
          </w:rPr>
          <w:t>Wyre</w:t>
        </w:r>
      </w:ins>
      <w:r w:rsidRPr="009B5EBB">
        <w:rPr>
          <w:rFonts w:ascii="Arial" w:hAnsi="Arial" w:cs="Arial"/>
          <w:color w:val="004440"/>
          <w:lang w:val="en-GB"/>
        </w:rPr>
        <w:t xml:space="preserve"> has the right to </w:t>
      </w:r>
      <w:r w:rsidR="00AA0C87" w:rsidRPr="009B5EBB">
        <w:rPr>
          <w:rFonts w:ascii="Arial" w:hAnsi="Arial" w:cs="Arial"/>
          <w:color w:val="004440"/>
          <w:lang w:val="en-GB"/>
        </w:rPr>
        <w:t>deactivate and forbid any equipment versions that cause instability on its network.</w:t>
      </w:r>
    </w:p>
    <w:bookmarkEnd w:id="71"/>
    <w:bookmarkEnd w:id="72"/>
    <w:p w14:paraId="0DDE6E0B" w14:textId="77777777" w:rsidR="00A833DD" w:rsidRPr="009B5EBB" w:rsidRDefault="00A833DD" w:rsidP="00A833DD">
      <w:pPr>
        <w:spacing w:after="120"/>
        <w:jc w:val="both"/>
        <w:rPr>
          <w:rFonts w:ascii="Arial" w:hAnsi="Arial" w:cs="Arial"/>
          <w:color w:val="004440"/>
          <w:lang w:val="en-GB"/>
        </w:rPr>
      </w:pPr>
    </w:p>
    <w:p w14:paraId="0DDE6E0C" w14:textId="77777777" w:rsidR="00137C85" w:rsidRPr="009B5EBB" w:rsidRDefault="00137C85" w:rsidP="0014686B">
      <w:pPr>
        <w:pStyle w:val="Heading1"/>
        <w:pageBreakBefore/>
        <w:tabs>
          <w:tab w:val="clear" w:pos="432"/>
          <w:tab w:val="num" w:pos="0"/>
        </w:tabs>
        <w:spacing w:after="240"/>
        <w:ind w:left="0" w:firstLine="0"/>
        <w:rPr>
          <w:rFonts w:ascii="Arial" w:hAnsi="Arial" w:cs="Arial"/>
          <w:color w:val="004440"/>
        </w:rPr>
      </w:pPr>
      <w:bookmarkStart w:id="80" w:name="_Toc71057502"/>
      <w:bookmarkEnd w:id="48"/>
      <w:bookmarkEnd w:id="49"/>
      <w:r w:rsidRPr="009B5EBB">
        <w:rPr>
          <w:rFonts w:ascii="Arial" w:hAnsi="Arial" w:cs="Arial"/>
          <w:color w:val="004440"/>
        </w:rPr>
        <w:lastRenderedPageBreak/>
        <w:t>AO CPE or network equipment upgrade procedures</w:t>
      </w:r>
      <w:bookmarkEnd w:id="80"/>
    </w:p>
    <w:p w14:paraId="0DDE6E0D" w14:textId="6E211022" w:rsidR="00137C85" w:rsidRPr="009B5EBB" w:rsidRDefault="00137C85" w:rsidP="006120CD">
      <w:pPr>
        <w:numPr>
          <w:ilvl w:val="0"/>
          <w:numId w:val="39"/>
        </w:numPr>
        <w:spacing w:after="120"/>
        <w:ind w:left="737" w:hanging="357"/>
        <w:jc w:val="both"/>
        <w:rPr>
          <w:rFonts w:ascii="Arial" w:hAnsi="Arial" w:cs="Arial"/>
          <w:color w:val="004440"/>
          <w:lang w:val="en-GB"/>
        </w:rPr>
      </w:pPr>
      <w:bookmarkStart w:id="81" w:name="_Toc343073354"/>
      <w:bookmarkEnd w:id="81"/>
      <w:r w:rsidRPr="009B5EBB">
        <w:rPr>
          <w:rFonts w:ascii="Arial" w:hAnsi="Arial" w:cs="Arial"/>
          <w:color w:val="004440"/>
          <w:lang w:val="en-GB"/>
        </w:rPr>
        <w:t xml:space="preserve">This section describes in brief the different generic steps that an AO will </w:t>
      </w:r>
      <w:r w:rsidR="00434AC8" w:rsidRPr="009B5EBB">
        <w:rPr>
          <w:rFonts w:ascii="Arial" w:hAnsi="Arial" w:cs="Arial"/>
          <w:color w:val="004440"/>
          <w:lang w:val="en-GB"/>
        </w:rPr>
        <w:t xml:space="preserve">need to </w:t>
      </w:r>
      <w:r w:rsidRPr="009B5EBB">
        <w:rPr>
          <w:rFonts w:ascii="Arial" w:hAnsi="Arial" w:cs="Arial"/>
          <w:color w:val="004440"/>
          <w:lang w:val="en-GB"/>
        </w:rPr>
        <w:t>fo</w:t>
      </w:r>
      <w:r w:rsidR="00FD3243" w:rsidRPr="009B5EBB">
        <w:rPr>
          <w:rFonts w:ascii="Arial" w:hAnsi="Arial" w:cs="Arial"/>
          <w:color w:val="004440"/>
          <w:lang w:val="en-GB"/>
        </w:rPr>
        <w:t>llow in order to introduce an upgrade to an</w:t>
      </w:r>
      <w:r w:rsidRPr="009B5EBB">
        <w:rPr>
          <w:rFonts w:ascii="Arial" w:hAnsi="Arial" w:cs="Arial"/>
          <w:color w:val="004440"/>
          <w:lang w:val="en-GB"/>
        </w:rPr>
        <w:t xml:space="preserve"> AO CPE or AO network equipment interacting with one or more components of the </w:t>
      </w:r>
      <w:ins w:id="82" w:author="Author">
        <w:r w:rsidR="009B5EBB">
          <w:rPr>
            <w:rFonts w:ascii="Arial" w:hAnsi="Arial" w:cs="Arial"/>
            <w:color w:val="004440"/>
            <w:lang w:val="en-GB"/>
          </w:rPr>
          <w:t>Wyre</w:t>
        </w:r>
      </w:ins>
      <w:r w:rsidRPr="009B5EBB">
        <w:rPr>
          <w:rFonts w:ascii="Arial" w:hAnsi="Arial" w:cs="Arial"/>
          <w:color w:val="004440"/>
          <w:lang w:val="en-GB"/>
        </w:rPr>
        <w:t xml:space="preserve"> WRO and that will cause the execution of the certification tests and procedures as described in this document.</w:t>
      </w:r>
    </w:p>
    <w:p w14:paraId="0DDE6E0E" w14:textId="77777777" w:rsidR="00137C85" w:rsidRPr="009B5EBB" w:rsidRDefault="00137C85"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Such certification tests and procedures will also be performed whenever an </w:t>
      </w:r>
      <w:r w:rsidR="00486931" w:rsidRPr="009B5EBB">
        <w:rPr>
          <w:rFonts w:ascii="Arial" w:hAnsi="Arial" w:cs="Arial"/>
          <w:color w:val="004440"/>
          <w:lang w:val="en-GB"/>
        </w:rPr>
        <w:t>AO</w:t>
      </w:r>
      <w:r w:rsidR="000C3443" w:rsidRPr="009B5EBB">
        <w:rPr>
          <w:rFonts w:ascii="Arial" w:hAnsi="Arial" w:cs="Arial"/>
          <w:color w:val="004440"/>
          <w:lang w:val="en-GB"/>
        </w:rPr>
        <w:t xml:space="preserve"> </w:t>
      </w:r>
      <w:r w:rsidRPr="009B5EBB">
        <w:rPr>
          <w:rFonts w:ascii="Arial" w:hAnsi="Arial" w:cs="Arial"/>
          <w:color w:val="004440"/>
          <w:lang w:val="en-GB"/>
        </w:rPr>
        <w:t>desires to perform one of the following actions during the commercial operation of its service after successful implementation of the initial implementation project:</w:t>
      </w:r>
    </w:p>
    <w:p w14:paraId="0DDE6E0F" w14:textId="77777777" w:rsidR="00137C85" w:rsidRPr="009B5EBB" w:rsidRDefault="00137C85" w:rsidP="00AF2D51">
      <w:pPr>
        <w:pStyle w:val="ListParagraph"/>
        <w:jc w:val="both"/>
        <w:rPr>
          <w:rFonts w:ascii="Arial" w:hAnsi="Arial" w:cs="Arial"/>
          <w:color w:val="004440"/>
          <w:lang w:val="en-GB"/>
        </w:rPr>
      </w:pPr>
    </w:p>
    <w:p w14:paraId="0DDE6E10" w14:textId="77777777" w:rsidR="00137C85" w:rsidRPr="009B5EBB" w:rsidRDefault="00137C85" w:rsidP="00AF2D51">
      <w:pPr>
        <w:pStyle w:val="ListParagraph"/>
        <w:numPr>
          <w:ilvl w:val="0"/>
          <w:numId w:val="42"/>
        </w:numPr>
        <w:jc w:val="both"/>
        <w:rPr>
          <w:rFonts w:ascii="Arial" w:hAnsi="Arial" w:cs="Arial"/>
          <w:color w:val="004440"/>
          <w:lang w:val="en-GB"/>
        </w:rPr>
      </w:pPr>
      <w:r w:rsidRPr="009B5EBB">
        <w:rPr>
          <w:rFonts w:ascii="Arial" w:hAnsi="Arial" w:cs="Arial"/>
          <w:color w:val="004440"/>
          <w:lang w:val="en-GB"/>
        </w:rPr>
        <w:t xml:space="preserve">Introduction of a </w:t>
      </w:r>
      <w:proofErr w:type="gramStart"/>
      <w:r w:rsidRPr="009B5EBB">
        <w:rPr>
          <w:rFonts w:ascii="Arial" w:hAnsi="Arial" w:cs="Arial"/>
          <w:color w:val="004440"/>
          <w:lang w:val="en-GB"/>
        </w:rPr>
        <w:t xml:space="preserve">new </w:t>
      </w:r>
      <w:r w:rsidR="008E3F69" w:rsidRPr="009B5EBB">
        <w:rPr>
          <w:rFonts w:ascii="Arial" w:hAnsi="Arial" w:cs="Arial"/>
          <w:color w:val="004440"/>
          <w:lang w:val="en-GB"/>
        </w:rPr>
        <w:t xml:space="preserve"> software</w:t>
      </w:r>
      <w:proofErr w:type="gramEnd"/>
      <w:r w:rsidR="008E3F69" w:rsidRPr="009B5EBB">
        <w:rPr>
          <w:rFonts w:ascii="Arial" w:hAnsi="Arial" w:cs="Arial"/>
          <w:color w:val="004440"/>
          <w:lang w:val="en-GB"/>
        </w:rPr>
        <w:t xml:space="preserve"> version on a</w:t>
      </w:r>
      <w:r w:rsidR="00A010A3" w:rsidRPr="009B5EBB">
        <w:rPr>
          <w:rFonts w:ascii="Arial" w:hAnsi="Arial" w:cs="Arial"/>
          <w:color w:val="004440"/>
          <w:lang w:val="en-GB"/>
        </w:rPr>
        <w:t>n</w:t>
      </w:r>
      <w:r w:rsidR="008E3F69" w:rsidRPr="009B5EBB">
        <w:rPr>
          <w:rFonts w:ascii="Arial" w:hAnsi="Arial" w:cs="Arial"/>
          <w:color w:val="004440"/>
          <w:lang w:val="en-GB"/>
        </w:rPr>
        <w:t xml:space="preserve"> </w:t>
      </w:r>
      <w:r w:rsidR="0026230A" w:rsidRPr="009B5EBB">
        <w:rPr>
          <w:rFonts w:ascii="Arial" w:hAnsi="Arial" w:cs="Arial"/>
          <w:color w:val="004440"/>
          <w:lang w:val="en-GB"/>
        </w:rPr>
        <w:t xml:space="preserve">existing </w:t>
      </w:r>
      <w:r w:rsidR="008E3F69" w:rsidRPr="009B5EBB">
        <w:rPr>
          <w:rFonts w:ascii="Arial" w:hAnsi="Arial" w:cs="Arial"/>
          <w:color w:val="004440"/>
          <w:lang w:val="en-GB"/>
        </w:rPr>
        <w:t>AO CPE hardware</w:t>
      </w:r>
    </w:p>
    <w:p w14:paraId="0DDE6E11" w14:textId="77777777" w:rsidR="008E3F69" w:rsidRPr="009B5EBB" w:rsidRDefault="008E3F69" w:rsidP="00AF2D51">
      <w:pPr>
        <w:pStyle w:val="ListParagraph"/>
        <w:numPr>
          <w:ilvl w:val="0"/>
          <w:numId w:val="42"/>
        </w:numPr>
        <w:jc w:val="both"/>
        <w:rPr>
          <w:rFonts w:ascii="Arial" w:hAnsi="Arial" w:cs="Arial"/>
          <w:color w:val="004440"/>
          <w:lang w:val="en-GB"/>
        </w:rPr>
      </w:pPr>
      <w:r w:rsidRPr="009B5EBB">
        <w:rPr>
          <w:rFonts w:ascii="Arial" w:hAnsi="Arial" w:cs="Arial"/>
          <w:color w:val="004440"/>
          <w:lang w:val="en-GB"/>
        </w:rPr>
        <w:t xml:space="preserve">Introduction of small hardware revision variants to an existing AO CPE that do not modify the </w:t>
      </w:r>
      <w:proofErr w:type="gramStart"/>
      <w:r w:rsidRPr="009B5EBB">
        <w:rPr>
          <w:rFonts w:ascii="Arial" w:hAnsi="Arial" w:cs="Arial"/>
          <w:color w:val="004440"/>
          <w:lang w:val="en-GB"/>
        </w:rPr>
        <w:t>functionality</w:t>
      </w:r>
      <w:proofErr w:type="gramEnd"/>
    </w:p>
    <w:p w14:paraId="0DDE6E12" w14:textId="29F53DB8" w:rsidR="00137C85" w:rsidRPr="009B5EBB" w:rsidRDefault="00137C85" w:rsidP="00AF2D51">
      <w:pPr>
        <w:pStyle w:val="ListParagraph"/>
        <w:numPr>
          <w:ilvl w:val="0"/>
          <w:numId w:val="42"/>
        </w:numPr>
        <w:jc w:val="both"/>
        <w:rPr>
          <w:rFonts w:ascii="Arial" w:hAnsi="Arial" w:cs="Arial"/>
          <w:color w:val="004440"/>
          <w:lang w:val="en-GB"/>
        </w:rPr>
      </w:pPr>
      <w:r w:rsidRPr="009B5EBB">
        <w:rPr>
          <w:rFonts w:ascii="Arial" w:hAnsi="Arial" w:cs="Arial"/>
          <w:color w:val="004440"/>
          <w:lang w:val="en-GB"/>
        </w:rPr>
        <w:t xml:space="preserve">Introduction of new </w:t>
      </w:r>
      <w:r w:rsidR="008E3F69" w:rsidRPr="009B5EBB">
        <w:rPr>
          <w:rFonts w:ascii="Arial" w:hAnsi="Arial" w:cs="Arial"/>
          <w:color w:val="004440"/>
          <w:lang w:val="en-GB"/>
        </w:rPr>
        <w:t xml:space="preserve">software versions on </w:t>
      </w:r>
      <w:r w:rsidRPr="009B5EBB">
        <w:rPr>
          <w:rFonts w:ascii="Arial" w:hAnsi="Arial" w:cs="Arial"/>
          <w:color w:val="004440"/>
          <w:lang w:val="en-GB"/>
        </w:rPr>
        <w:t>AO network equipment hardware inter</w:t>
      </w:r>
      <w:r w:rsidR="008E3F69" w:rsidRPr="009B5EBB">
        <w:rPr>
          <w:rFonts w:ascii="Arial" w:hAnsi="Arial" w:cs="Arial"/>
          <w:color w:val="004440"/>
          <w:lang w:val="en-GB"/>
        </w:rPr>
        <w:t xml:space="preserve">facing with the </w:t>
      </w:r>
      <w:ins w:id="83" w:author="Author">
        <w:r w:rsidR="009B5EBB">
          <w:rPr>
            <w:rFonts w:ascii="Arial" w:hAnsi="Arial" w:cs="Arial"/>
            <w:color w:val="004440"/>
            <w:lang w:val="en-GB"/>
          </w:rPr>
          <w:t>Wyre</w:t>
        </w:r>
      </w:ins>
      <w:r w:rsidR="008E3F69" w:rsidRPr="009B5EBB">
        <w:rPr>
          <w:rFonts w:ascii="Arial" w:hAnsi="Arial" w:cs="Arial"/>
          <w:color w:val="004440"/>
          <w:lang w:val="en-GB"/>
        </w:rPr>
        <w:t xml:space="preserve"> network</w:t>
      </w:r>
    </w:p>
    <w:p w14:paraId="0DDE6E13" w14:textId="1CB0D810" w:rsidR="008E3F69" w:rsidRPr="009B5EBB" w:rsidRDefault="00C717F8" w:rsidP="00AF2D51">
      <w:pPr>
        <w:pStyle w:val="ListParagraph"/>
        <w:numPr>
          <w:ilvl w:val="0"/>
          <w:numId w:val="42"/>
        </w:numPr>
        <w:jc w:val="both"/>
        <w:rPr>
          <w:rFonts w:ascii="Arial" w:hAnsi="Arial" w:cs="Arial"/>
          <w:color w:val="004440"/>
          <w:lang w:val="en-GB"/>
        </w:rPr>
      </w:pPr>
      <w:r w:rsidRPr="009B5EBB">
        <w:rPr>
          <w:rFonts w:ascii="Arial" w:hAnsi="Arial" w:cs="Arial"/>
          <w:color w:val="004440"/>
          <w:lang w:val="en-GB"/>
        </w:rPr>
        <w:t>Introduction of small hardware</w:t>
      </w:r>
      <w:r w:rsidR="008E3F69" w:rsidRPr="009B5EBB">
        <w:rPr>
          <w:rFonts w:ascii="Arial" w:hAnsi="Arial" w:cs="Arial"/>
          <w:color w:val="004440"/>
          <w:lang w:val="en-GB"/>
        </w:rPr>
        <w:t xml:space="preserve"> </w:t>
      </w:r>
      <w:r w:rsidRPr="009B5EBB">
        <w:rPr>
          <w:rFonts w:ascii="Arial" w:hAnsi="Arial" w:cs="Arial"/>
          <w:color w:val="004440"/>
          <w:lang w:val="en-GB"/>
        </w:rPr>
        <w:t>revi</w:t>
      </w:r>
      <w:r w:rsidR="008E3F69" w:rsidRPr="009B5EBB">
        <w:rPr>
          <w:rFonts w:ascii="Arial" w:hAnsi="Arial" w:cs="Arial"/>
          <w:color w:val="004440"/>
          <w:lang w:val="en-GB"/>
        </w:rPr>
        <w:t xml:space="preserve">sions on AO network equipment hardware interfacing with the </w:t>
      </w:r>
      <w:ins w:id="84" w:author="Author">
        <w:r w:rsidR="009B5EBB">
          <w:rPr>
            <w:rFonts w:ascii="Arial" w:hAnsi="Arial" w:cs="Arial"/>
            <w:color w:val="004440"/>
            <w:lang w:val="en-GB"/>
          </w:rPr>
          <w:t>Wyre</w:t>
        </w:r>
      </w:ins>
      <w:r w:rsidR="008E3F69" w:rsidRPr="009B5EBB">
        <w:rPr>
          <w:rFonts w:ascii="Arial" w:hAnsi="Arial" w:cs="Arial"/>
          <w:color w:val="004440"/>
          <w:lang w:val="en-GB"/>
        </w:rPr>
        <w:t xml:space="preserve"> network</w:t>
      </w:r>
    </w:p>
    <w:p w14:paraId="0DDE6E14" w14:textId="5C0F2ED3" w:rsidR="00A15937" w:rsidRPr="009B5EBB" w:rsidRDefault="00A15937" w:rsidP="00AF2D51">
      <w:pPr>
        <w:pStyle w:val="ListParagraph"/>
        <w:numPr>
          <w:ilvl w:val="0"/>
          <w:numId w:val="42"/>
        </w:numPr>
        <w:jc w:val="both"/>
        <w:rPr>
          <w:rFonts w:ascii="Arial" w:hAnsi="Arial" w:cs="Arial"/>
          <w:color w:val="004440"/>
          <w:lang w:val="en-GB"/>
        </w:rPr>
      </w:pPr>
      <w:r w:rsidRPr="009B5EBB">
        <w:rPr>
          <w:rFonts w:ascii="Arial" w:hAnsi="Arial" w:cs="Arial"/>
          <w:color w:val="004440"/>
          <w:lang w:val="en-GB"/>
        </w:rPr>
        <w:t xml:space="preserve">Introduction of new interface type cards with similar functionalities on AO network equipment hardware interfacing with the </w:t>
      </w:r>
      <w:ins w:id="85" w:author="Author">
        <w:r w:rsidR="009B5EBB">
          <w:rPr>
            <w:rFonts w:ascii="Arial" w:hAnsi="Arial" w:cs="Arial"/>
            <w:color w:val="004440"/>
            <w:lang w:val="en-GB"/>
          </w:rPr>
          <w:t>Wyre</w:t>
        </w:r>
      </w:ins>
      <w:r w:rsidRPr="009B5EBB">
        <w:rPr>
          <w:rFonts w:ascii="Arial" w:hAnsi="Arial" w:cs="Arial"/>
          <w:color w:val="004440"/>
          <w:lang w:val="en-GB"/>
        </w:rPr>
        <w:t xml:space="preserve"> network</w:t>
      </w:r>
    </w:p>
    <w:p w14:paraId="0DDE6E15" w14:textId="77777777" w:rsidR="00137C85" w:rsidRPr="009B5EBB" w:rsidRDefault="00137C85" w:rsidP="00137C85">
      <w:pPr>
        <w:rPr>
          <w:rFonts w:ascii="Arial" w:hAnsi="Arial" w:cs="Arial"/>
          <w:color w:val="004440"/>
          <w:lang w:val="en-GB"/>
        </w:rPr>
      </w:pPr>
    </w:p>
    <w:p w14:paraId="0DDE6E16" w14:textId="49614AAD" w:rsidR="00137C85" w:rsidRPr="009B5EBB" w:rsidRDefault="00137C85" w:rsidP="009C6092">
      <w:pPr>
        <w:numPr>
          <w:ilvl w:val="0"/>
          <w:numId w:val="39"/>
        </w:numPr>
        <w:jc w:val="both"/>
        <w:rPr>
          <w:rFonts w:ascii="Arial" w:hAnsi="Arial" w:cs="Arial"/>
          <w:color w:val="004440"/>
          <w:lang w:val="en-GB"/>
        </w:rPr>
      </w:pPr>
      <w:r w:rsidRPr="009B5EBB">
        <w:rPr>
          <w:rFonts w:ascii="Arial" w:hAnsi="Arial" w:cs="Arial"/>
          <w:color w:val="004440"/>
          <w:lang w:val="en-GB"/>
        </w:rPr>
        <w:t xml:space="preserve">The AO will communicate towards </w:t>
      </w:r>
      <w:ins w:id="86" w:author="Author">
        <w:r w:rsidR="009B5EBB">
          <w:rPr>
            <w:rFonts w:ascii="Arial" w:hAnsi="Arial" w:cs="Arial"/>
            <w:color w:val="004440"/>
            <w:lang w:val="en-GB"/>
          </w:rPr>
          <w:t>Wyre</w:t>
        </w:r>
      </w:ins>
      <w:r w:rsidRPr="009B5EBB">
        <w:rPr>
          <w:rFonts w:ascii="Arial" w:hAnsi="Arial" w:cs="Arial"/>
          <w:color w:val="004440"/>
          <w:lang w:val="en-GB"/>
        </w:rPr>
        <w:t xml:space="preserve"> </w:t>
      </w:r>
      <w:r w:rsidR="00DF78A4" w:rsidRPr="009B5EBB">
        <w:rPr>
          <w:rFonts w:ascii="Arial" w:hAnsi="Arial" w:cs="Arial"/>
          <w:color w:val="004440"/>
          <w:lang w:val="en-GB"/>
        </w:rPr>
        <w:t>in advance</w:t>
      </w:r>
      <w:r w:rsidR="00C0422A" w:rsidRPr="009B5EBB">
        <w:rPr>
          <w:rFonts w:ascii="Arial" w:hAnsi="Arial" w:cs="Arial"/>
          <w:color w:val="004440"/>
          <w:lang w:val="en-GB"/>
        </w:rPr>
        <w:t xml:space="preserve"> its</w:t>
      </w:r>
      <w:r w:rsidRPr="009B5EBB">
        <w:rPr>
          <w:rFonts w:ascii="Arial" w:hAnsi="Arial" w:cs="Arial"/>
          <w:color w:val="004440"/>
          <w:lang w:val="en-GB"/>
        </w:rPr>
        <w:t xml:space="preserve"> plans </w:t>
      </w:r>
      <w:r w:rsidR="00390986" w:rsidRPr="009B5EBB">
        <w:rPr>
          <w:rFonts w:ascii="Arial" w:hAnsi="Arial" w:cs="Arial"/>
          <w:color w:val="004440"/>
          <w:lang w:val="en-GB"/>
        </w:rPr>
        <w:t>for upgrades on</w:t>
      </w:r>
      <w:r w:rsidRPr="009B5EBB">
        <w:rPr>
          <w:rFonts w:ascii="Arial" w:hAnsi="Arial" w:cs="Arial"/>
          <w:color w:val="004440"/>
          <w:lang w:val="en-GB"/>
        </w:rPr>
        <w:t xml:space="preserve"> AO CPE </w:t>
      </w:r>
      <w:r w:rsidR="00390986" w:rsidRPr="009B5EBB">
        <w:rPr>
          <w:rFonts w:ascii="Arial" w:hAnsi="Arial" w:cs="Arial"/>
          <w:color w:val="004440"/>
          <w:lang w:val="en-GB"/>
        </w:rPr>
        <w:t>software / hardware or upgrades on</w:t>
      </w:r>
      <w:r w:rsidRPr="009B5EBB">
        <w:rPr>
          <w:rFonts w:ascii="Arial" w:hAnsi="Arial" w:cs="Arial"/>
          <w:color w:val="004440"/>
          <w:lang w:val="en-GB"/>
        </w:rPr>
        <w:t xml:space="preserve"> AO network equipment</w:t>
      </w:r>
      <w:r w:rsidR="00390986" w:rsidRPr="009B5EBB">
        <w:rPr>
          <w:rFonts w:ascii="Arial" w:hAnsi="Arial" w:cs="Arial"/>
          <w:color w:val="004440"/>
          <w:lang w:val="en-GB"/>
        </w:rPr>
        <w:t xml:space="preserve"> software / hardware</w:t>
      </w:r>
      <w:r w:rsidRPr="009B5EBB">
        <w:rPr>
          <w:rFonts w:ascii="Arial" w:hAnsi="Arial" w:cs="Arial"/>
          <w:color w:val="004440"/>
          <w:lang w:val="en-GB"/>
        </w:rPr>
        <w:t xml:space="preserve"> and will announce towards </w:t>
      </w:r>
      <w:ins w:id="87" w:author="Author">
        <w:r w:rsidR="009B5EBB">
          <w:rPr>
            <w:rFonts w:ascii="Arial" w:hAnsi="Arial" w:cs="Arial"/>
            <w:color w:val="004440"/>
            <w:lang w:val="en-GB"/>
          </w:rPr>
          <w:t>Wyre</w:t>
        </w:r>
      </w:ins>
      <w:r w:rsidRPr="009B5EBB">
        <w:rPr>
          <w:rFonts w:ascii="Arial" w:hAnsi="Arial" w:cs="Arial"/>
          <w:color w:val="004440"/>
          <w:lang w:val="en-GB"/>
        </w:rPr>
        <w:t xml:space="preserve"> its desired timetable for </w:t>
      </w:r>
      <w:r w:rsidR="00C0422A" w:rsidRPr="009B5EBB">
        <w:rPr>
          <w:rFonts w:ascii="Arial" w:hAnsi="Arial" w:cs="Arial"/>
          <w:color w:val="004440"/>
          <w:lang w:val="en-GB"/>
        </w:rPr>
        <w:t xml:space="preserve">field </w:t>
      </w:r>
      <w:r w:rsidRPr="009B5EBB">
        <w:rPr>
          <w:rFonts w:ascii="Arial" w:hAnsi="Arial" w:cs="Arial"/>
          <w:color w:val="004440"/>
          <w:lang w:val="en-GB"/>
        </w:rPr>
        <w:t>implementation</w:t>
      </w:r>
      <w:r w:rsidR="00390986" w:rsidRPr="009B5EBB">
        <w:rPr>
          <w:rFonts w:ascii="Arial" w:hAnsi="Arial" w:cs="Arial"/>
          <w:color w:val="004440"/>
          <w:lang w:val="en-GB"/>
        </w:rPr>
        <w:t>.</w:t>
      </w:r>
    </w:p>
    <w:p w14:paraId="0DDE6E17" w14:textId="77777777" w:rsidR="00137C85" w:rsidRPr="009B5EBB" w:rsidRDefault="00137C85" w:rsidP="00AF2D51">
      <w:pPr>
        <w:pStyle w:val="ListParagraph"/>
        <w:jc w:val="both"/>
        <w:rPr>
          <w:rFonts w:ascii="Arial" w:hAnsi="Arial" w:cs="Arial"/>
          <w:color w:val="004440"/>
          <w:lang w:val="en-GB"/>
        </w:rPr>
      </w:pPr>
    </w:p>
    <w:p w14:paraId="0DDE6E18" w14:textId="3DCAD585" w:rsidR="00137C85" w:rsidRPr="009B5EBB" w:rsidRDefault="00FC4A7F"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Based on the information provided by the AO, </w:t>
      </w:r>
      <w:ins w:id="88" w:author="Author">
        <w:r w:rsidR="009B5EBB">
          <w:rPr>
            <w:rFonts w:ascii="Arial" w:hAnsi="Arial" w:cs="Arial"/>
            <w:color w:val="004440"/>
            <w:lang w:val="en-GB"/>
          </w:rPr>
          <w:t>Wyre</w:t>
        </w:r>
      </w:ins>
      <w:r w:rsidRPr="009B5EBB">
        <w:rPr>
          <w:rFonts w:ascii="Arial" w:hAnsi="Arial" w:cs="Arial"/>
          <w:color w:val="004440"/>
          <w:lang w:val="en-GB"/>
        </w:rPr>
        <w:t xml:space="preserve"> will determine which parts of the full certification test specifications are applicable to the specific upgrades as being proposed by the AO. </w:t>
      </w:r>
    </w:p>
    <w:p w14:paraId="0DDE6E19" w14:textId="77777777" w:rsidR="005C6F79" w:rsidRPr="009B5EBB" w:rsidRDefault="005C6F79" w:rsidP="00AF2D51">
      <w:pPr>
        <w:pStyle w:val="ListParagraph"/>
        <w:jc w:val="both"/>
        <w:rPr>
          <w:rFonts w:ascii="Arial" w:hAnsi="Arial" w:cs="Arial"/>
          <w:color w:val="004440"/>
          <w:lang w:val="en-GB"/>
        </w:rPr>
      </w:pPr>
    </w:p>
    <w:p w14:paraId="0DDE6E1A" w14:textId="0452082D" w:rsidR="005C6F79" w:rsidRPr="009B5EBB" w:rsidRDefault="005C6F79"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The decision of what tests are in scope or out of scope for upgrades is at the sole discretion of </w:t>
      </w:r>
      <w:ins w:id="89" w:author="Author">
        <w:r w:rsidR="009B5EBB">
          <w:rPr>
            <w:rFonts w:ascii="Arial" w:hAnsi="Arial" w:cs="Arial"/>
            <w:color w:val="004440"/>
            <w:lang w:val="en-GB"/>
          </w:rPr>
          <w:t>Wyre</w:t>
        </w:r>
      </w:ins>
      <w:r w:rsidRPr="009B5EBB">
        <w:rPr>
          <w:rFonts w:ascii="Arial" w:hAnsi="Arial" w:cs="Arial"/>
          <w:color w:val="004440"/>
          <w:lang w:val="en-GB"/>
        </w:rPr>
        <w:t>.</w:t>
      </w:r>
    </w:p>
    <w:p w14:paraId="0DDE6E1B" w14:textId="77777777" w:rsidR="00185939" w:rsidRPr="009B5EBB" w:rsidRDefault="00185939" w:rsidP="00185939">
      <w:pPr>
        <w:pStyle w:val="ListParagraph"/>
        <w:rPr>
          <w:rFonts w:ascii="Arial" w:hAnsi="Arial" w:cs="Arial"/>
          <w:color w:val="004440"/>
          <w:lang w:val="en-GB"/>
        </w:rPr>
      </w:pPr>
    </w:p>
    <w:p w14:paraId="0DDE6E1C" w14:textId="77777777" w:rsidR="00185939" w:rsidRPr="009B5EBB" w:rsidRDefault="00185939"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For CPE equipment the requested re-certification and/or </w:t>
      </w:r>
      <w:proofErr w:type="spellStart"/>
      <w:r w:rsidRPr="009B5EBB">
        <w:rPr>
          <w:rFonts w:ascii="Arial" w:hAnsi="Arial" w:cs="Arial"/>
          <w:color w:val="004440"/>
          <w:lang w:val="en-GB"/>
        </w:rPr>
        <w:t>interoperatibility</w:t>
      </w:r>
      <w:proofErr w:type="spellEnd"/>
      <w:r w:rsidRPr="009B5EBB">
        <w:rPr>
          <w:rFonts w:ascii="Arial" w:hAnsi="Arial" w:cs="Arial"/>
          <w:color w:val="004440"/>
          <w:lang w:val="en-GB"/>
        </w:rPr>
        <w:t xml:space="preserve"> tests must be performed by an external, recognized and independent certification </w:t>
      </w:r>
      <w:r w:rsidR="009158C5" w:rsidRPr="009B5EBB">
        <w:rPr>
          <w:rFonts w:ascii="Arial" w:hAnsi="Arial" w:cs="Arial"/>
          <w:color w:val="004440"/>
          <w:lang w:val="en-GB"/>
        </w:rPr>
        <w:t>party</w:t>
      </w:r>
      <w:r w:rsidRPr="009B5EBB">
        <w:rPr>
          <w:rFonts w:ascii="Arial" w:hAnsi="Arial" w:cs="Arial"/>
          <w:color w:val="004440"/>
          <w:lang w:val="en-GB"/>
        </w:rPr>
        <w:t>.</w:t>
      </w:r>
    </w:p>
    <w:p w14:paraId="0DDE6E1D" w14:textId="77777777" w:rsidR="00137C85" w:rsidRPr="009B5EBB" w:rsidRDefault="00137C85" w:rsidP="00137C85">
      <w:pPr>
        <w:rPr>
          <w:rFonts w:ascii="Arial" w:hAnsi="Arial" w:cs="Arial"/>
          <w:color w:val="004440"/>
          <w:lang w:val="en-GB"/>
        </w:rPr>
      </w:pPr>
    </w:p>
    <w:p w14:paraId="0DDE6E1E" w14:textId="3E0A7852" w:rsidR="008058BA" w:rsidRPr="009B5EBB" w:rsidRDefault="008058BA"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In any case </w:t>
      </w:r>
      <w:ins w:id="90" w:author="Author">
        <w:r w:rsidR="009B5EBB">
          <w:rPr>
            <w:rFonts w:ascii="Arial" w:hAnsi="Arial" w:cs="Arial"/>
            <w:color w:val="004440"/>
            <w:lang w:val="en-GB"/>
          </w:rPr>
          <w:t>Wyre</w:t>
        </w:r>
      </w:ins>
      <w:r w:rsidRPr="009B5EBB">
        <w:rPr>
          <w:rFonts w:ascii="Arial" w:hAnsi="Arial" w:cs="Arial"/>
          <w:color w:val="004440"/>
          <w:lang w:val="en-GB"/>
        </w:rPr>
        <w:t xml:space="preserve"> can</w:t>
      </w:r>
      <w:r w:rsidR="00123134" w:rsidRPr="009B5EBB">
        <w:rPr>
          <w:rFonts w:ascii="Arial" w:hAnsi="Arial" w:cs="Arial"/>
          <w:color w:val="004440"/>
          <w:lang w:val="en-GB"/>
        </w:rPr>
        <w:t xml:space="preserve">, if it notices during the execution of the certification tests, that more changes have been introduced then originally communicated by the AO, decide at its own discretion to make the full test specification applicable, or even introduce additional certification test cases compared to the original list, if it has reasonable doubts that the modification on the AO CPE or network equipment could negatively impact the </w:t>
      </w:r>
      <w:ins w:id="91" w:author="Author">
        <w:r w:rsidR="009B5EBB">
          <w:rPr>
            <w:rFonts w:ascii="Arial" w:hAnsi="Arial" w:cs="Arial"/>
            <w:color w:val="004440"/>
            <w:lang w:val="en-GB"/>
          </w:rPr>
          <w:t>Wyre</w:t>
        </w:r>
      </w:ins>
      <w:r w:rsidR="00123134" w:rsidRPr="009B5EBB">
        <w:rPr>
          <w:rFonts w:ascii="Arial" w:hAnsi="Arial" w:cs="Arial"/>
          <w:color w:val="004440"/>
          <w:lang w:val="en-GB"/>
        </w:rPr>
        <w:t xml:space="preserve"> network and services in domains not previously discovered.</w:t>
      </w:r>
      <w:r w:rsidRPr="009B5EBB">
        <w:rPr>
          <w:rFonts w:ascii="Arial" w:hAnsi="Arial" w:cs="Arial"/>
          <w:color w:val="004440"/>
          <w:lang w:val="en-GB"/>
        </w:rPr>
        <w:t xml:space="preserve"> </w:t>
      </w:r>
    </w:p>
    <w:p w14:paraId="0DDE6E1F" w14:textId="77777777" w:rsidR="0014686B" w:rsidRPr="009B5EBB" w:rsidRDefault="0014686B" w:rsidP="0014686B">
      <w:pPr>
        <w:pStyle w:val="ListParagraph"/>
        <w:rPr>
          <w:rFonts w:ascii="Arial" w:hAnsi="Arial" w:cs="Arial"/>
          <w:color w:val="004440"/>
          <w:lang w:val="en-GB"/>
        </w:rPr>
      </w:pPr>
    </w:p>
    <w:p w14:paraId="0DDE6E20" w14:textId="2D46F270" w:rsidR="0014686B" w:rsidRPr="009B5EBB" w:rsidRDefault="0014686B"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For CPE equipment after the re-certification </w:t>
      </w:r>
      <w:r w:rsidR="003359E7" w:rsidRPr="009B5EBB">
        <w:rPr>
          <w:rFonts w:ascii="Arial" w:hAnsi="Arial" w:cs="Arial"/>
          <w:color w:val="004440"/>
          <w:lang w:val="en-GB"/>
        </w:rPr>
        <w:t xml:space="preserve">(as mentioned in paragraph 34) </w:t>
      </w:r>
      <w:r w:rsidRPr="009B5EBB">
        <w:rPr>
          <w:rFonts w:ascii="Arial" w:hAnsi="Arial" w:cs="Arial"/>
          <w:color w:val="004440"/>
          <w:lang w:val="en-GB"/>
        </w:rPr>
        <w:t xml:space="preserve">and </w:t>
      </w:r>
      <w:proofErr w:type="spellStart"/>
      <w:r w:rsidRPr="009B5EBB">
        <w:rPr>
          <w:rFonts w:ascii="Arial" w:hAnsi="Arial" w:cs="Arial"/>
          <w:color w:val="004440"/>
          <w:lang w:val="en-GB"/>
        </w:rPr>
        <w:t>interoperatibility</w:t>
      </w:r>
      <w:proofErr w:type="spellEnd"/>
      <w:r w:rsidRPr="009B5EBB">
        <w:rPr>
          <w:rFonts w:ascii="Arial" w:hAnsi="Arial" w:cs="Arial"/>
          <w:color w:val="004440"/>
          <w:lang w:val="en-GB"/>
        </w:rPr>
        <w:t xml:space="preserve"> tests are concluded </w:t>
      </w:r>
      <w:proofErr w:type="spellStart"/>
      <w:r w:rsidRPr="009B5EBB">
        <w:rPr>
          <w:rFonts w:ascii="Arial" w:hAnsi="Arial" w:cs="Arial"/>
          <w:color w:val="004440"/>
          <w:lang w:val="en-GB"/>
        </w:rPr>
        <w:t>succesfull</w:t>
      </w:r>
      <w:r w:rsidR="004E72A4" w:rsidRPr="009B5EBB">
        <w:rPr>
          <w:rFonts w:ascii="Arial" w:hAnsi="Arial" w:cs="Arial"/>
          <w:color w:val="004440"/>
          <w:lang w:val="en-GB"/>
        </w:rPr>
        <w:t>y</w:t>
      </w:r>
      <w:proofErr w:type="spellEnd"/>
      <w:r w:rsidRPr="009B5EBB">
        <w:rPr>
          <w:rFonts w:ascii="Arial" w:hAnsi="Arial" w:cs="Arial"/>
          <w:color w:val="004440"/>
          <w:lang w:val="en-GB"/>
        </w:rPr>
        <w:t xml:space="preserve"> by the external </w:t>
      </w:r>
      <w:r w:rsidR="009158C5" w:rsidRPr="009B5EBB">
        <w:rPr>
          <w:rFonts w:ascii="Arial" w:hAnsi="Arial" w:cs="Arial"/>
          <w:color w:val="004440"/>
          <w:lang w:val="en-GB"/>
        </w:rPr>
        <w:t>party</w:t>
      </w:r>
      <w:r w:rsidRPr="009B5EBB">
        <w:rPr>
          <w:rFonts w:ascii="Arial" w:hAnsi="Arial" w:cs="Arial"/>
          <w:color w:val="004440"/>
          <w:lang w:val="en-GB"/>
        </w:rPr>
        <w:t xml:space="preserve">, the AO must provide the updated HW/SW to </w:t>
      </w:r>
      <w:ins w:id="92" w:author="Author">
        <w:r w:rsidR="009B5EBB">
          <w:rPr>
            <w:rFonts w:ascii="Arial" w:hAnsi="Arial" w:cs="Arial"/>
            <w:color w:val="004440"/>
            <w:lang w:val="en-GB"/>
          </w:rPr>
          <w:t>Wyre</w:t>
        </w:r>
      </w:ins>
      <w:r w:rsidRPr="009B5EBB">
        <w:rPr>
          <w:rFonts w:ascii="Arial" w:hAnsi="Arial" w:cs="Arial"/>
          <w:color w:val="004440"/>
          <w:lang w:val="en-GB"/>
        </w:rPr>
        <w:t xml:space="preserve"> to start the </w:t>
      </w:r>
      <w:proofErr w:type="spellStart"/>
      <w:r w:rsidRPr="009B5EBB">
        <w:rPr>
          <w:rFonts w:ascii="Arial" w:hAnsi="Arial" w:cs="Arial"/>
          <w:color w:val="004440"/>
          <w:lang w:val="en-GB"/>
        </w:rPr>
        <w:t>Continous</w:t>
      </w:r>
      <w:proofErr w:type="spellEnd"/>
      <w:r w:rsidRPr="009B5EBB">
        <w:rPr>
          <w:rFonts w:ascii="Arial" w:hAnsi="Arial" w:cs="Arial"/>
          <w:color w:val="004440"/>
          <w:lang w:val="en-GB"/>
        </w:rPr>
        <w:t xml:space="preserve"> </w:t>
      </w:r>
      <w:proofErr w:type="spellStart"/>
      <w:r w:rsidRPr="009B5EBB">
        <w:rPr>
          <w:rFonts w:ascii="Arial" w:hAnsi="Arial" w:cs="Arial"/>
          <w:color w:val="004440"/>
          <w:lang w:val="en-GB"/>
        </w:rPr>
        <w:t>Interoperatibility</w:t>
      </w:r>
      <w:proofErr w:type="spellEnd"/>
      <w:r w:rsidRPr="009B5EBB">
        <w:rPr>
          <w:rFonts w:ascii="Arial" w:hAnsi="Arial" w:cs="Arial"/>
          <w:color w:val="004440"/>
          <w:lang w:val="en-GB"/>
        </w:rPr>
        <w:t xml:space="preserve"> test as described in 4.4.</w:t>
      </w:r>
    </w:p>
    <w:p w14:paraId="0DDE6E23" w14:textId="151783C1" w:rsidR="001075A7" w:rsidRPr="009B5EBB" w:rsidRDefault="00B23459" w:rsidP="006120CD">
      <w:pPr>
        <w:pStyle w:val="Heading1"/>
        <w:tabs>
          <w:tab w:val="clear" w:pos="432"/>
          <w:tab w:val="num" w:pos="0"/>
        </w:tabs>
        <w:spacing w:after="240"/>
        <w:ind w:left="0" w:firstLine="0"/>
        <w:rPr>
          <w:rFonts w:ascii="Arial" w:hAnsi="Arial" w:cs="Arial"/>
          <w:color w:val="004440"/>
        </w:rPr>
      </w:pPr>
      <w:r w:rsidRPr="009B5EBB">
        <w:rPr>
          <w:rFonts w:ascii="Arial" w:hAnsi="Arial" w:cs="Arial"/>
          <w:color w:val="004440"/>
        </w:rPr>
        <w:br w:type="page"/>
      </w:r>
      <w:bookmarkStart w:id="93" w:name="_Toc71057503"/>
      <w:ins w:id="94" w:author="Author">
        <w:r w:rsidR="009B5EBB">
          <w:rPr>
            <w:rFonts w:ascii="Arial" w:hAnsi="Arial" w:cs="Arial"/>
            <w:color w:val="004440"/>
          </w:rPr>
          <w:lastRenderedPageBreak/>
          <w:t>Wyre</w:t>
        </w:r>
      </w:ins>
      <w:r w:rsidR="00D04A7E" w:rsidRPr="009B5EBB">
        <w:rPr>
          <w:rFonts w:ascii="Arial" w:hAnsi="Arial" w:cs="Arial"/>
          <w:color w:val="004440"/>
        </w:rPr>
        <w:t xml:space="preserve"> network</w:t>
      </w:r>
      <w:r w:rsidR="001075A7" w:rsidRPr="009B5EBB">
        <w:rPr>
          <w:rFonts w:ascii="Arial" w:hAnsi="Arial" w:cs="Arial"/>
          <w:color w:val="004440"/>
        </w:rPr>
        <w:t xml:space="preserve"> upgrade procedures</w:t>
      </w:r>
      <w:bookmarkEnd w:id="93"/>
    </w:p>
    <w:p w14:paraId="0DDE6E24" w14:textId="2CFE9EE3" w:rsidR="00D8737F" w:rsidRPr="009B5EBB" w:rsidRDefault="009B5EBB" w:rsidP="00AF2D51">
      <w:pPr>
        <w:numPr>
          <w:ilvl w:val="0"/>
          <w:numId w:val="39"/>
        </w:numPr>
        <w:jc w:val="both"/>
        <w:rPr>
          <w:rFonts w:ascii="Arial" w:hAnsi="Arial" w:cs="Arial"/>
          <w:color w:val="004440"/>
          <w:lang w:val="en-GB"/>
        </w:rPr>
      </w:pPr>
      <w:ins w:id="95" w:author="Author">
        <w:r>
          <w:rPr>
            <w:rFonts w:ascii="Arial" w:hAnsi="Arial" w:cs="Arial"/>
            <w:color w:val="004440"/>
            <w:lang w:val="en-GB"/>
          </w:rPr>
          <w:t>Wyre</w:t>
        </w:r>
      </w:ins>
      <w:r w:rsidR="00D8737F" w:rsidRPr="009B5EBB">
        <w:rPr>
          <w:rFonts w:ascii="Arial" w:hAnsi="Arial" w:cs="Arial"/>
          <w:color w:val="004440"/>
          <w:lang w:val="en-GB"/>
        </w:rPr>
        <w:t xml:space="preserve"> is executing from </w:t>
      </w:r>
      <w:proofErr w:type="gramStart"/>
      <w:r w:rsidR="00D8737F" w:rsidRPr="009B5EBB">
        <w:rPr>
          <w:rFonts w:ascii="Arial" w:hAnsi="Arial" w:cs="Arial"/>
          <w:color w:val="004440"/>
          <w:lang w:val="en-GB"/>
        </w:rPr>
        <w:t>time to time</w:t>
      </w:r>
      <w:proofErr w:type="gramEnd"/>
      <w:r w:rsidR="00D8737F" w:rsidRPr="009B5EBB">
        <w:rPr>
          <w:rFonts w:ascii="Arial" w:hAnsi="Arial" w:cs="Arial"/>
          <w:color w:val="004440"/>
          <w:lang w:val="en-GB"/>
        </w:rPr>
        <w:t xml:space="preserve"> upgrades to its network to keep it in pace with technological evolutions.</w:t>
      </w:r>
    </w:p>
    <w:p w14:paraId="0DDE6E25" w14:textId="77777777" w:rsidR="00785EE7" w:rsidRPr="009B5EBB" w:rsidRDefault="00785EE7" w:rsidP="00AF2D51">
      <w:pPr>
        <w:ind w:left="720"/>
        <w:jc w:val="both"/>
        <w:rPr>
          <w:rFonts w:ascii="Arial" w:hAnsi="Arial" w:cs="Arial"/>
          <w:color w:val="004440"/>
          <w:lang w:val="en-GB"/>
        </w:rPr>
      </w:pPr>
    </w:p>
    <w:p w14:paraId="0DDE6E26" w14:textId="1BC3BA31" w:rsidR="00D8737F" w:rsidRPr="009B5EBB" w:rsidRDefault="00D8737F" w:rsidP="00AF2D51">
      <w:pPr>
        <w:numPr>
          <w:ilvl w:val="0"/>
          <w:numId w:val="39"/>
        </w:numPr>
        <w:jc w:val="both"/>
        <w:rPr>
          <w:rFonts w:ascii="Arial" w:hAnsi="Arial" w:cs="Arial"/>
          <w:color w:val="004440"/>
          <w:lang w:val="en-GB"/>
        </w:rPr>
      </w:pPr>
      <w:r w:rsidRPr="009B5EBB">
        <w:rPr>
          <w:rFonts w:ascii="Arial" w:hAnsi="Arial" w:cs="Arial"/>
          <w:color w:val="004440"/>
          <w:lang w:val="en-GB"/>
        </w:rPr>
        <w:t xml:space="preserve">During such upgrade programs </w:t>
      </w:r>
      <w:ins w:id="96" w:author="Author">
        <w:r w:rsidR="009B5EBB">
          <w:rPr>
            <w:rFonts w:ascii="Arial" w:hAnsi="Arial" w:cs="Arial"/>
            <w:color w:val="004440"/>
            <w:lang w:val="en-GB"/>
          </w:rPr>
          <w:t>Wyre</w:t>
        </w:r>
      </w:ins>
      <w:r w:rsidRPr="009B5EBB">
        <w:rPr>
          <w:rFonts w:ascii="Arial" w:hAnsi="Arial" w:cs="Arial"/>
          <w:color w:val="004440"/>
          <w:lang w:val="en-GB"/>
        </w:rPr>
        <w:t xml:space="preserve"> will do its best </w:t>
      </w:r>
      <w:proofErr w:type="spellStart"/>
      <w:r w:rsidRPr="009B5EBB">
        <w:rPr>
          <w:rFonts w:ascii="Arial" w:hAnsi="Arial" w:cs="Arial"/>
          <w:color w:val="004440"/>
          <w:lang w:val="en-GB"/>
        </w:rPr>
        <w:t>endeavors</w:t>
      </w:r>
      <w:proofErr w:type="spellEnd"/>
      <w:r w:rsidRPr="009B5EBB">
        <w:rPr>
          <w:rFonts w:ascii="Arial" w:hAnsi="Arial" w:cs="Arial"/>
          <w:color w:val="004440"/>
          <w:lang w:val="en-GB"/>
        </w:rPr>
        <w:t xml:space="preserve"> to keep the network interfaces backward compatible so that the CPE and network interfaces from the AO are not impacted by the network upgrades.</w:t>
      </w:r>
    </w:p>
    <w:p w14:paraId="0DDE6E27" w14:textId="77777777" w:rsidR="00785EE7" w:rsidRPr="009B5EBB" w:rsidRDefault="00785EE7" w:rsidP="00AF2D51">
      <w:pPr>
        <w:jc w:val="both"/>
        <w:rPr>
          <w:rFonts w:ascii="Arial" w:hAnsi="Arial" w:cs="Arial"/>
          <w:color w:val="004440"/>
          <w:lang w:val="en-GB"/>
        </w:rPr>
      </w:pPr>
    </w:p>
    <w:p w14:paraId="0DDE6E28" w14:textId="77777777" w:rsidR="00D8737F" w:rsidRPr="009B5EBB" w:rsidRDefault="00D8737F" w:rsidP="00AF2D51">
      <w:pPr>
        <w:numPr>
          <w:ilvl w:val="0"/>
          <w:numId w:val="39"/>
        </w:numPr>
        <w:jc w:val="both"/>
        <w:rPr>
          <w:rFonts w:ascii="Arial" w:hAnsi="Arial" w:cs="Arial"/>
          <w:color w:val="004440"/>
          <w:lang w:val="en-GB"/>
        </w:rPr>
      </w:pPr>
      <w:proofErr w:type="gramStart"/>
      <w:r w:rsidRPr="009B5EBB">
        <w:rPr>
          <w:rFonts w:ascii="Arial" w:hAnsi="Arial" w:cs="Arial"/>
          <w:color w:val="004440"/>
          <w:lang w:val="en-GB"/>
        </w:rPr>
        <w:t>However</w:t>
      </w:r>
      <w:proofErr w:type="gramEnd"/>
      <w:r w:rsidRPr="009B5EBB">
        <w:rPr>
          <w:rFonts w:ascii="Arial" w:hAnsi="Arial" w:cs="Arial"/>
          <w:color w:val="004440"/>
          <w:lang w:val="en-GB"/>
        </w:rPr>
        <w:t xml:space="preserve"> this backward compatibility may not always be possible, e.g. during major technology step ups (e.g. the former upgrade from </w:t>
      </w:r>
      <w:proofErr w:type="spellStart"/>
      <w:r w:rsidRPr="009B5EBB">
        <w:rPr>
          <w:rFonts w:ascii="Arial" w:hAnsi="Arial" w:cs="Arial"/>
          <w:color w:val="004440"/>
          <w:lang w:val="en-GB"/>
        </w:rPr>
        <w:t>Docsis</w:t>
      </w:r>
      <w:proofErr w:type="spellEnd"/>
      <w:r w:rsidRPr="009B5EBB">
        <w:rPr>
          <w:rFonts w:ascii="Arial" w:hAnsi="Arial" w:cs="Arial"/>
          <w:color w:val="004440"/>
          <w:lang w:val="en-GB"/>
        </w:rPr>
        <w:t xml:space="preserve"> 2.0 to </w:t>
      </w:r>
      <w:proofErr w:type="spellStart"/>
      <w:r w:rsidRPr="009B5EBB">
        <w:rPr>
          <w:rFonts w:ascii="Arial" w:hAnsi="Arial" w:cs="Arial"/>
          <w:color w:val="004440"/>
          <w:lang w:val="en-GB"/>
        </w:rPr>
        <w:t>Docsis</w:t>
      </w:r>
      <w:proofErr w:type="spellEnd"/>
      <w:r w:rsidRPr="009B5EBB">
        <w:rPr>
          <w:rFonts w:ascii="Arial" w:hAnsi="Arial" w:cs="Arial"/>
          <w:color w:val="004440"/>
          <w:lang w:val="en-GB"/>
        </w:rPr>
        <w:t xml:space="preserve"> 3.0).</w:t>
      </w:r>
    </w:p>
    <w:p w14:paraId="0DDE6E29" w14:textId="77777777" w:rsidR="00785EE7" w:rsidRPr="009B5EBB" w:rsidRDefault="00785EE7" w:rsidP="00AF2D51">
      <w:pPr>
        <w:jc w:val="both"/>
        <w:rPr>
          <w:rFonts w:ascii="Arial" w:hAnsi="Arial" w:cs="Arial"/>
          <w:color w:val="004440"/>
          <w:lang w:val="en-GB"/>
        </w:rPr>
      </w:pPr>
    </w:p>
    <w:p w14:paraId="0DDE6E2A" w14:textId="77777777" w:rsidR="00D8737F" w:rsidRPr="009B5EBB" w:rsidRDefault="00D8737F" w:rsidP="00AF2D51">
      <w:pPr>
        <w:numPr>
          <w:ilvl w:val="0"/>
          <w:numId w:val="39"/>
        </w:numPr>
        <w:jc w:val="both"/>
        <w:rPr>
          <w:rFonts w:ascii="Arial" w:hAnsi="Arial" w:cs="Arial"/>
          <w:color w:val="004440"/>
          <w:lang w:val="en-GB"/>
        </w:rPr>
      </w:pPr>
      <w:r w:rsidRPr="009B5EBB">
        <w:rPr>
          <w:rFonts w:ascii="Arial" w:hAnsi="Arial" w:cs="Arial"/>
          <w:color w:val="004440"/>
          <w:lang w:val="en-GB"/>
        </w:rPr>
        <w:t>In addition, even if upgrades are assumed to be backward compatible, re-testing of certain interfaces may be required.</w:t>
      </w:r>
    </w:p>
    <w:p w14:paraId="0DDE6E2B" w14:textId="77777777" w:rsidR="006120CD" w:rsidRPr="009B5EBB" w:rsidRDefault="006120CD" w:rsidP="006120CD">
      <w:pPr>
        <w:pStyle w:val="ListParagraph"/>
        <w:rPr>
          <w:rFonts w:ascii="Arial" w:hAnsi="Arial" w:cs="Arial"/>
          <w:color w:val="004440"/>
          <w:lang w:val="en-GB"/>
        </w:rPr>
      </w:pPr>
    </w:p>
    <w:p w14:paraId="0DDE6E2C" w14:textId="6948EE4C" w:rsidR="006120CD" w:rsidRPr="009B5EBB" w:rsidRDefault="009B5EBB" w:rsidP="00AF2D51">
      <w:pPr>
        <w:numPr>
          <w:ilvl w:val="0"/>
          <w:numId w:val="39"/>
        </w:numPr>
        <w:jc w:val="both"/>
        <w:rPr>
          <w:rFonts w:ascii="Arial" w:hAnsi="Arial" w:cs="Arial"/>
          <w:color w:val="004440"/>
          <w:lang w:val="en-GB"/>
        </w:rPr>
      </w:pPr>
      <w:ins w:id="97" w:author="Author">
        <w:r>
          <w:rPr>
            <w:rFonts w:ascii="Arial" w:hAnsi="Arial" w:cs="Arial"/>
            <w:color w:val="004440"/>
            <w:lang w:val="en-GB"/>
          </w:rPr>
          <w:t>Wyre</w:t>
        </w:r>
      </w:ins>
      <w:r w:rsidR="006120CD" w:rsidRPr="009B5EBB">
        <w:rPr>
          <w:rFonts w:ascii="Arial" w:hAnsi="Arial" w:cs="Arial"/>
          <w:color w:val="004440"/>
          <w:lang w:val="en-GB"/>
        </w:rPr>
        <w:t xml:space="preserve"> will perform the </w:t>
      </w:r>
      <w:proofErr w:type="spellStart"/>
      <w:r w:rsidR="006120CD" w:rsidRPr="009B5EBB">
        <w:rPr>
          <w:rFonts w:ascii="Arial" w:hAnsi="Arial" w:cs="Arial"/>
          <w:color w:val="004440"/>
          <w:lang w:val="en-GB"/>
        </w:rPr>
        <w:t>continous</w:t>
      </w:r>
      <w:proofErr w:type="spellEnd"/>
      <w:r w:rsidR="006120CD" w:rsidRPr="009B5EBB">
        <w:rPr>
          <w:rFonts w:ascii="Arial" w:hAnsi="Arial" w:cs="Arial"/>
          <w:color w:val="004440"/>
          <w:lang w:val="en-GB"/>
        </w:rPr>
        <w:t xml:space="preserve"> interoperability test with all CPE devices included and the specific network component that is upgraded</w:t>
      </w:r>
      <w:r w:rsidR="00C01526" w:rsidRPr="009B5EBB">
        <w:rPr>
          <w:rFonts w:ascii="Arial" w:hAnsi="Arial" w:cs="Arial"/>
          <w:color w:val="004440"/>
          <w:lang w:val="en-GB"/>
        </w:rPr>
        <w:t xml:space="preserve"> in a lab environment.</w:t>
      </w:r>
    </w:p>
    <w:p w14:paraId="0DDE6E2D" w14:textId="77777777" w:rsidR="00785EE7" w:rsidRPr="009B5EBB" w:rsidRDefault="00785EE7" w:rsidP="00AF2D51">
      <w:pPr>
        <w:jc w:val="both"/>
        <w:rPr>
          <w:rFonts w:ascii="Arial" w:hAnsi="Arial" w:cs="Arial"/>
          <w:color w:val="004440"/>
          <w:lang w:val="en-GB"/>
        </w:rPr>
      </w:pPr>
    </w:p>
    <w:p w14:paraId="0DDE6E2E" w14:textId="41AF6EFE" w:rsidR="001075A7" w:rsidRPr="009B5EBB" w:rsidRDefault="009B5EBB" w:rsidP="00AF2D51">
      <w:pPr>
        <w:numPr>
          <w:ilvl w:val="0"/>
          <w:numId w:val="39"/>
        </w:numPr>
        <w:jc w:val="both"/>
        <w:rPr>
          <w:rFonts w:ascii="Arial" w:hAnsi="Arial" w:cs="Arial"/>
          <w:color w:val="004440"/>
          <w:lang w:val="en-GB"/>
        </w:rPr>
      </w:pPr>
      <w:ins w:id="98" w:author="Author">
        <w:r>
          <w:rPr>
            <w:rFonts w:ascii="Arial" w:hAnsi="Arial" w:cs="Arial"/>
            <w:color w:val="004440"/>
            <w:lang w:val="en-GB"/>
          </w:rPr>
          <w:t>Wyre</w:t>
        </w:r>
      </w:ins>
      <w:r w:rsidR="002F7044" w:rsidRPr="009B5EBB">
        <w:rPr>
          <w:rFonts w:ascii="Arial" w:hAnsi="Arial" w:cs="Arial"/>
          <w:color w:val="004440"/>
          <w:lang w:val="en-GB"/>
        </w:rPr>
        <w:t xml:space="preserve"> will determine the re-certification requirements</w:t>
      </w:r>
      <w:r w:rsidR="003359E7" w:rsidRPr="009B5EBB">
        <w:rPr>
          <w:rFonts w:ascii="Arial" w:hAnsi="Arial" w:cs="Arial"/>
          <w:color w:val="004440"/>
          <w:lang w:val="en-GB"/>
        </w:rPr>
        <w:t>,</w:t>
      </w:r>
      <w:r w:rsidR="002F7044" w:rsidRPr="009B5EBB">
        <w:rPr>
          <w:rFonts w:ascii="Arial" w:hAnsi="Arial" w:cs="Arial"/>
          <w:color w:val="004440"/>
          <w:lang w:val="en-GB"/>
        </w:rPr>
        <w:t xml:space="preserve"> </w:t>
      </w:r>
      <w:r w:rsidR="003359E7" w:rsidRPr="009B5EBB">
        <w:rPr>
          <w:rFonts w:ascii="Arial" w:hAnsi="Arial" w:cs="Arial"/>
          <w:color w:val="004440"/>
          <w:lang w:val="en-GB"/>
        </w:rPr>
        <w:t xml:space="preserve">against the specifications as documented in the annexes of the </w:t>
      </w:r>
      <w:ins w:id="99" w:author="Author">
        <w:r>
          <w:rPr>
            <w:rFonts w:ascii="Arial" w:hAnsi="Arial" w:cs="Arial"/>
            <w:color w:val="004440"/>
            <w:lang w:val="en-GB"/>
          </w:rPr>
          <w:t>Wyre</w:t>
        </w:r>
      </w:ins>
      <w:r w:rsidR="003359E7" w:rsidRPr="009B5EBB">
        <w:rPr>
          <w:rFonts w:ascii="Arial" w:hAnsi="Arial" w:cs="Arial"/>
          <w:color w:val="004440"/>
          <w:lang w:val="en-GB"/>
        </w:rPr>
        <w:t xml:space="preserve"> reference offer, </w:t>
      </w:r>
      <w:r w:rsidR="002F7044" w:rsidRPr="009B5EBB">
        <w:rPr>
          <w:rFonts w:ascii="Arial" w:hAnsi="Arial" w:cs="Arial"/>
          <w:color w:val="004440"/>
          <w:lang w:val="en-GB"/>
        </w:rPr>
        <w:t xml:space="preserve">towards </w:t>
      </w:r>
      <w:r w:rsidR="00A010A3" w:rsidRPr="009B5EBB">
        <w:rPr>
          <w:rFonts w:ascii="Arial" w:hAnsi="Arial" w:cs="Arial"/>
          <w:color w:val="004440"/>
          <w:lang w:val="en-GB"/>
        </w:rPr>
        <w:t xml:space="preserve">the </w:t>
      </w:r>
      <w:r w:rsidR="002F7044" w:rsidRPr="009B5EBB">
        <w:rPr>
          <w:rFonts w:ascii="Arial" w:hAnsi="Arial" w:cs="Arial"/>
          <w:color w:val="004440"/>
          <w:lang w:val="en-GB"/>
        </w:rPr>
        <w:t xml:space="preserve">AO caused by </w:t>
      </w:r>
      <w:ins w:id="100" w:author="Author">
        <w:r>
          <w:rPr>
            <w:rFonts w:ascii="Arial" w:hAnsi="Arial" w:cs="Arial"/>
            <w:color w:val="004440"/>
            <w:lang w:val="en-GB"/>
          </w:rPr>
          <w:t>Wyre</w:t>
        </w:r>
      </w:ins>
      <w:r w:rsidR="002F7044" w:rsidRPr="009B5EBB">
        <w:rPr>
          <w:rFonts w:ascii="Arial" w:hAnsi="Arial" w:cs="Arial"/>
          <w:color w:val="004440"/>
          <w:lang w:val="en-GB"/>
        </w:rPr>
        <w:t xml:space="preserve"> network upgrades and communicate those towards the AO</w:t>
      </w:r>
      <w:r w:rsidR="009C511E" w:rsidRPr="009B5EBB">
        <w:rPr>
          <w:rFonts w:ascii="Arial" w:hAnsi="Arial" w:cs="Arial"/>
          <w:color w:val="004440"/>
          <w:lang w:val="en-GB"/>
        </w:rPr>
        <w:t>.</w:t>
      </w:r>
    </w:p>
    <w:p w14:paraId="0DDE6E2F" w14:textId="77777777" w:rsidR="00785EE7" w:rsidRPr="009B5EBB" w:rsidRDefault="00785EE7" w:rsidP="00AF2D51">
      <w:pPr>
        <w:jc w:val="both"/>
        <w:rPr>
          <w:rFonts w:ascii="Arial" w:hAnsi="Arial" w:cs="Arial"/>
          <w:color w:val="004440"/>
          <w:lang w:val="en-GB"/>
        </w:rPr>
      </w:pPr>
    </w:p>
    <w:p w14:paraId="0DDE6E30" w14:textId="77777777" w:rsidR="007B24C5" w:rsidRPr="009B5EBB" w:rsidRDefault="009C511E" w:rsidP="00FB2DA9">
      <w:pPr>
        <w:numPr>
          <w:ilvl w:val="0"/>
          <w:numId w:val="39"/>
        </w:numPr>
        <w:jc w:val="both"/>
        <w:rPr>
          <w:rFonts w:ascii="Arial" w:hAnsi="Arial" w:cs="Arial"/>
          <w:color w:val="004440"/>
          <w:lang w:val="en-GB"/>
        </w:rPr>
      </w:pPr>
      <w:r w:rsidRPr="009B5EBB">
        <w:rPr>
          <w:rFonts w:ascii="Arial" w:hAnsi="Arial" w:cs="Arial"/>
          <w:color w:val="004440"/>
          <w:lang w:val="en-GB"/>
        </w:rPr>
        <w:t xml:space="preserve">The re-certification tests will be issued according to the procedures as described in section </w:t>
      </w:r>
      <w:r w:rsidR="004E2EB1" w:rsidRPr="009B5EBB">
        <w:rPr>
          <w:rFonts w:ascii="Arial" w:hAnsi="Arial" w:cs="Arial"/>
          <w:color w:val="004440"/>
          <w:lang w:val="en-GB"/>
        </w:rPr>
        <w:t xml:space="preserve">5 </w:t>
      </w:r>
      <w:r w:rsidRPr="009B5EBB">
        <w:rPr>
          <w:rFonts w:ascii="Arial" w:hAnsi="Arial" w:cs="Arial"/>
          <w:color w:val="004440"/>
          <w:lang w:val="en-GB"/>
        </w:rPr>
        <w:t>of this document</w:t>
      </w:r>
      <w:r w:rsidR="00C42278" w:rsidRPr="009B5EBB">
        <w:rPr>
          <w:rFonts w:ascii="Arial" w:hAnsi="Arial" w:cs="Arial"/>
          <w:color w:val="004440"/>
          <w:lang w:val="en-GB"/>
        </w:rPr>
        <w:t>.</w:t>
      </w:r>
      <w:r w:rsidR="006D73C5" w:rsidRPr="009B5EBB">
        <w:rPr>
          <w:rFonts w:ascii="Arial" w:hAnsi="Arial" w:cs="Arial"/>
          <w:color w:val="004440"/>
          <w:lang w:val="en-GB"/>
        </w:rPr>
        <w:t xml:space="preserve"> </w:t>
      </w:r>
    </w:p>
    <w:p w14:paraId="0DDE6E31" w14:textId="77777777" w:rsidR="0014686B" w:rsidRPr="009B5EBB" w:rsidRDefault="0014686B" w:rsidP="0014686B">
      <w:pPr>
        <w:pStyle w:val="ListParagraph"/>
        <w:rPr>
          <w:rFonts w:ascii="Arial" w:hAnsi="Arial" w:cs="Arial"/>
          <w:color w:val="004440"/>
          <w:lang w:val="en-GB"/>
        </w:rPr>
      </w:pPr>
    </w:p>
    <w:p w14:paraId="0DDE6E32" w14:textId="5F6B8F71" w:rsidR="0014686B" w:rsidRPr="009B5EBB" w:rsidRDefault="0014686B" w:rsidP="00FB2DA9">
      <w:pPr>
        <w:numPr>
          <w:ilvl w:val="0"/>
          <w:numId w:val="39"/>
        </w:numPr>
        <w:jc w:val="both"/>
        <w:rPr>
          <w:rFonts w:ascii="Arial" w:hAnsi="Arial" w:cs="Arial"/>
          <w:color w:val="004440"/>
          <w:lang w:val="en-GB"/>
        </w:rPr>
      </w:pPr>
      <w:r w:rsidRPr="009B5EBB">
        <w:rPr>
          <w:rFonts w:ascii="Arial" w:hAnsi="Arial" w:cs="Arial"/>
          <w:color w:val="004440"/>
          <w:lang w:val="en-GB"/>
        </w:rPr>
        <w:t xml:space="preserve">In the event that a certain AO-CPE needs an update to cope with the network upgrade, </w:t>
      </w:r>
      <w:ins w:id="101" w:author="Author">
        <w:r w:rsidR="009B5EBB">
          <w:rPr>
            <w:rFonts w:ascii="Arial" w:hAnsi="Arial" w:cs="Arial"/>
            <w:color w:val="004440"/>
            <w:lang w:val="en-GB"/>
          </w:rPr>
          <w:t>Wyre</w:t>
        </w:r>
      </w:ins>
      <w:r w:rsidRPr="009B5EBB">
        <w:rPr>
          <w:rFonts w:ascii="Arial" w:hAnsi="Arial" w:cs="Arial"/>
          <w:color w:val="004440"/>
          <w:lang w:val="en-GB"/>
        </w:rPr>
        <w:t xml:space="preserve"> assumes that the AO will implement it in a 3 </w:t>
      </w:r>
      <w:proofErr w:type="spellStart"/>
      <w:proofErr w:type="gramStart"/>
      <w:r w:rsidRPr="009B5EBB">
        <w:rPr>
          <w:rFonts w:ascii="Arial" w:hAnsi="Arial" w:cs="Arial"/>
          <w:color w:val="004440"/>
          <w:lang w:val="en-GB"/>
        </w:rPr>
        <w:t>months</w:t>
      </w:r>
      <w:proofErr w:type="spellEnd"/>
      <w:proofErr w:type="gramEnd"/>
      <w:r w:rsidRPr="009B5EBB">
        <w:rPr>
          <w:rFonts w:ascii="Arial" w:hAnsi="Arial" w:cs="Arial"/>
          <w:color w:val="004440"/>
          <w:lang w:val="en-GB"/>
        </w:rPr>
        <w:t xml:space="preserve"> timeframe</w:t>
      </w:r>
      <w:r w:rsidR="0005724D" w:rsidRPr="009B5EBB">
        <w:rPr>
          <w:rFonts w:ascii="Arial" w:hAnsi="Arial" w:cs="Arial"/>
          <w:color w:val="004440"/>
          <w:lang w:val="en-GB"/>
        </w:rPr>
        <w:t>.</w:t>
      </w:r>
    </w:p>
    <w:p w14:paraId="0DDE6E33" w14:textId="77777777" w:rsidR="00FB2DA9" w:rsidRPr="009B5EBB" w:rsidRDefault="00FB2DA9" w:rsidP="006120CD">
      <w:pPr>
        <w:pStyle w:val="Heading1"/>
        <w:numPr>
          <w:ilvl w:val="0"/>
          <w:numId w:val="0"/>
        </w:numPr>
        <w:rPr>
          <w:rFonts w:ascii="Arial" w:hAnsi="Arial" w:cs="Arial"/>
          <w:color w:val="004440"/>
        </w:rPr>
      </w:pPr>
    </w:p>
    <w:sectPr w:rsidR="00FB2DA9" w:rsidRPr="009B5EBB" w:rsidSect="00AB66A5">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01EE3" w14:textId="77777777" w:rsidR="00E93D77" w:rsidRDefault="00E93D77">
      <w:r>
        <w:separator/>
      </w:r>
    </w:p>
    <w:p w14:paraId="4B8DC979" w14:textId="77777777" w:rsidR="00E93D77" w:rsidRDefault="00E93D77"/>
  </w:endnote>
  <w:endnote w:type="continuationSeparator" w:id="0">
    <w:p w14:paraId="073DCE93" w14:textId="77777777" w:rsidR="00E93D77" w:rsidRDefault="00E93D77">
      <w:r>
        <w:continuationSeparator/>
      </w:r>
    </w:p>
    <w:p w14:paraId="692A9F1D" w14:textId="77777777" w:rsidR="00E93D77" w:rsidRDefault="00E93D77"/>
  </w:endnote>
  <w:endnote w:type="continuationNotice" w:id="1">
    <w:p w14:paraId="2A5801C3" w14:textId="77777777" w:rsidR="00E93D77" w:rsidRDefault="00E93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2C12" w14:textId="77777777" w:rsidR="00C52FCD" w:rsidRDefault="00C52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26230A" w:rsidRPr="004C0454" w14:paraId="0DDE6E4A" w14:textId="77777777" w:rsidTr="009B5EBB">
      <w:trPr>
        <w:jc w:val="center"/>
      </w:trPr>
      <w:tc>
        <w:tcPr>
          <w:tcW w:w="2628" w:type="dxa"/>
        </w:tcPr>
        <w:p w14:paraId="0DDE6E47" w14:textId="615244AE" w:rsidR="0026230A" w:rsidRPr="009B5EBB" w:rsidRDefault="0026230A" w:rsidP="006A7272">
          <w:pPr>
            <w:pStyle w:val="Footer"/>
            <w:tabs>
              <w:tab w:val="clear" w:pos="4536"/>
              <w:tab w:val="clear" w:pos="9072"/>
              <w:tab w:val="left" w:pos="1635"/>
            </w:tabs>
            <w:jc w:val="both"/>
            <w:rPr>
              <w:rFonts w:ascii="Arial" w:hAnsi="Arial" w:cs="Arial"/>
              <w:bCs/>
              <w:lang w:val="en-GB"/>
            </w:rPr>
          </w:pPr>
          <w:r w:rsidRPr="009B5EBB">
            <w:rPr>
              <w:rFonts w:ascii="Arial" w:hAnsi="Arial" w:cs="Arial"/>
              <w:bCs/>
              <w:lang w:val="en-GB"/>
            </w:rPr>
            <w:tab/>
          </w:r>
        </w:p>
      </w:tc>
      <w:tc>
        <w:tcPr>
          <w:tcW w:w="3821" w:type="dxa"/>
        </w:tcPr>
        <w:p w14:paraId="0DDE6E48" w14:textId="69ED1E50" w:rsidR="0026230A" w:rsidRPr="009B5EBB" w:rsidRDefault="0026230A">
          <w:pPr>
            <w:pStyle w:val="Footer"/>
            <w:tabs>
              <w:tab w:val="clear" w:pos="4536"/>
              <w:tab w:val="clear" w:pos="9072"/>
            </w:tabs>
            <w:jc w:val="center"/>
            <w:rPr>
              <w:rFonts w:ascii="Arial" w:hAnsi="Arial" w:cs="Arial"/>
              <w:bCs/>
              <w:lang w:val="en-GB"/>
            </w:rPr>
          </w:pPr>
          <w:r w:rsidRPr="009B5EBB">
            <w:rPr>
              <w:rFonts w:ascii="Arial" w:hAnsi="Arial" w:cs="Arial"/>
              <w:bCs/>
              <w:lang w:val="en-GB"/>
            </w:rPr>
            <w:t xml:space="preserve">Page </w:t>
          </w:r>
          <w:r w:rsidR="00677AB3" w:rsidRPr="009B5EBB">
            <w:rPr>
              <w:rFonts w:ascii="Arial" w:hAnsi="Arial" w:cs="Arial"/>
              <w:bCs/>
              <w:lang w:val="en-GB"/>
            </w:rPr>
            <w:fldChar w:fldCharType="begin"/>
          </w:r>
          <w:r w:rsidRPr="009B5EBB">
            <w:rPr>
              <w:rFonts w:ascii="Arial" w:hAnsi="Arial" w:cs="Arial"/>
              <w:bCs/>
              <w:lang w:val="en-GB"/>
            </w:rPr>
            <w:instrText xml:space="preserve"> PAGE </w:instrText>
          </w:r>
          <w:r w:rsidR="00677AB3" w:rsidRPr="009B5EBB">
            <w:rPr>
              <w:rFonts w:ascii="Arial" w:hAnsi="Arial" w:cs="Arial"/>
              <w:bCs/>
              <w:lang w:val="en-GB"/>
            </w:rPr>
            <w:fldChar w:fldCharType="separate"/>
          </w:r>
          <w:r w:rsidR="00946560" w:rsidRPr="009B5EBB">
            <w:rPr>
              <w:rFonts w:ascii="Arial" w:hAnsi="Arial" w:cs="Arial"/>
              <w:bCs/>
              <w:noProof/>
              <w:lang w:val="en-GB"/>
            </w:rPr>
            <w:t>10</w:t>
          </w:r>
          <w:r w:rsidR="00677AB3" w:rsidRPr="009B5EBB">
            <w:rPr>
              <w:rFonts w:ascii="Arial" w:hAnsi="Arial" w:cs="Arial"/>
              <w:bCs/>
              <w:lang w:val="en-GB"/>
            </w:rPr>
            <w:fldChar w:fldCharType="end"/>
          </w:r>
          <w:r w:rsidRPr="009B5EBB">
            <w:rPr>
              <w:rFonts w:ascii="Arial" w:hAnsi="Arial" w:cs="Arial"/>
              <w:bCs/>
              <w:lang w:val="en-GB"/>
            </w:rPr>
            <w:t xml:space="preserve"> of </w:t>
          </w:r>
          <w:r w:rsidR="00677AB3" w:rsidRPr="009B5EBB">
            <w:rPr>
              <w:rFonts w:ascii="Arial" w:hAnsi="Arial" w:cs="Arial"/>
              <w:bCs/>
              <w:lang w:val="en-GB"/>
            </w:rPr>
            <w:fldChar w:fldCharType="begin"/>
          </w:r>
          <w:r w:rsidRPr="009B5EBB">
            <w:rPr>
              <w:rFonts w:ascii="Arial" w:hAnsi="Arial" w:cs="Arial"/>
              <w:bCs/>
              <w:lang w:val="en-GB"/>
            </w:rPr>
            <w:instrText xml:space="preserve"> NUMPAGES </w:instrText>
          </w:r>
          <w:r w:rsidR="00677AB3" w:rsidRPr="009B5EBB">
            <w:rPr>
              <w:rFonts w:ascii="Arial" w:hAnsi="Arial" w:cs="Arial"/>
              <w:bCs/>
              <w:lang w:val="en-GB"/>
            </w:rPr>
            <w:fldChar w:fldCharType="separate"/>
          </w:r>
          <w:r w:rsidR="00946560" w:rsidRPr="009B5EBB">
            <w:rPr>
              <w:rFonts w:ascii="Arial" w:hAnsi="Arial" w:cs="Arial"/>
              <w:bCs/>
              <w:noProof/>
              <w:lang w:val="en-GB"/>
            </w:rPr>
            <w:t>10</w:t>
          </w:r>
          <w:r w:rsidR="00677AB3" w:rsidRPr="009B5EBB">
            <w:rPr>
              <w:rFonts w:ascii="Arial" w:hAnsi="Arial" w:cs="Arial"/>
              <w:bCs/>
              <w:lang w:val="en-GB"/>
            </w:rPr>
            <w:fldChar w:fldCharType="end"/>
          </w:r>
        </w:p>
      </w:tc>
      <w:tc>
        <w:tcPr>
          <w:tcW w:w="3402" w:type="dxa"/>
        </w:tcPr>
        <w:p w14:paraId="0DDE6E49" w14:textId="583DE2A4" w:rsidR="0026230A" w:rsidRPr="004C0454" w:rsidRDefault="004C0454" w:rsidP="006A7272">
          <w:pPr>
            <w:pStyle w:val="Footer"/>
            <w:tabs>
              <w:tab w:val="clear" w:pos="4536"/>
              <w:tab w:val="clear" w:pos="9072"/>
            </w:tabs>
            <w:jc w:val="right"/>
            <w:rPr>
              <w:rFonts w:ascii="Arial" w:hAnsi="Arial" w:cs="Arial"/>
              <w:bCs/>
              <w:lang w:val="en-US"/>
            </w:rPr>
          </w:pPr>
          <w:ins w:id="104" w:author="Author">
            <w:r w:rsidRPr="004C0454">
              <w:rPr>
                <w:rFonts w:ascii="Arial" w:hAnsi="Arial" w:cs="Arial"/>
                <w:bCs/>
                <w:lang w:val="en-US"/>
              </w:rPr>
              <w:t>14/07/2023</w:t>
            </w:r>
          </w:ins>
        </w:p>
      </w:tc>
    </w:tr>
  </w:tbl>
  <w:p w14:paraId="0DDE6E4B" w14:textId="77777777" w:rsidR="0026230A" w:rsidRDefault="0026230A">
    <w:pPr>
      <w:pStyle w:val="Footer"/>
    </w:pPr>
  </w:p>
  <w:p w14:paraId="0DDE6E4C" w14:textId="77777777" w:rsidR="0026230A" w:rsidRDefault="0026230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46307" w14:textId="77777777" w:rsidR="00C52FCD" w:rsidRDefault="00C52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1BBBD" w14:textId="77777777" w:rsidR="00E93D77" w:rsidRDefault="00E93D77">
      <w:r>
        <w:separator/>
      </w:r>
    </w:p>
    <w:p w14:paraId="097C131C" w14:textId="77777777" w:rsidR="00E93D77" w:rsidRDefault="00E93D77"/>
  </w:footnote>
  <w:footnote w:type="continuationSeparator" w:id="0">
    <w:p w14:paraId="2E45509F" w14:textId="77777777" w:rsidR="00E93D77" w:rsidRDefault="00E93D77">
      <w:r>
        <w:continuationSeparator/>
      </w:r>
    </w:p>
    <w:p w14:paraId="3432AE77" w14:textId="77777777" w:rsidR="00E93D77" w:rsidRDefault="00E93D77"/>
  </w:footnote>
  <w:footnote w:type="continuationNotice" w:id="1">
    <w:p w14:paraId="3BFC8EE0" w14:textId="77777777" w:rsidR="00E93D77" w:rsidRDefault="00E93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DF27" w14:textId="77777777" w:rsidR="00C52FCD" w:rsidRDefault="00C52F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827"/>
      <w:gridCol w:w="1235"/>
      <w:gridCol w:w="6746"/>
    </w:tblGrid>
    <w:tr w:rsidR="008B0750" w:rsidRPr="008B0750" w14:paraId="0DDE6E43" w14:textId="77777777" w:rsidTr="009B5EBB">
      <w:trPr>
        <w:trHeight w:val="253"/>
      </w:trPr>
      <w:tc>
        <w:tcPr>
          <w:tcW w:w="1827" w:type="dxa"/>
          <w:vAlign w:val="center"/>
        </w:tcPr>
        <w:p w14:paraId="0DDE6E40" w14:textId="1A46F378" w:rsidR="0026230A" w:rsidRPr="009B5EBB" w:rsidRDefault="008B0750" w:rsidP="004C2AB1">
          <w:pPr>
            <w:pStyle w:val="Header"/>
            <w:jc w:val="center"/>
            <w:rPr>
              <w:rFonts w:ascii="Arial" w:hAnsi="Arial" w:cs="Arial"/>
              <w:bCs/>
              <w:color w:val="004440"/>
              <w:lang w:val="en-GB"/>
            </w:rPr>
          </w:pPr>
          <w:ins w:id="102" w:author="Author">
            <w:r>
              <w:rPr>
                <w:rFonts w:ascii="Arial" w:hAnsi="Arial" w:cs="Arial"/>
                <w:bCs/>
                <w:color w:val="004440"/>
                <w:lang w:val="en-GB"/>
              </w:rPr>
              <w:t>Wyre</w:t>
            </w:r>
            <w:r w:rsidRPr="009B5EBB">
              <w:rPr>
                <w:rFonts w:ascii="Arial" w:hAnsi="Arial" w:cs="Arial"/>
                <w:bCs/>
                <w:color w:val="004440"/>
                <w:lang w:val="en-GB"/>
              </w:rPr>
              <w:t xml:space="preserve"> </w:t>
            </w:r>
          </w:ins>
          <w:r w:rsidR="004C2AB1" w:rsidRPr="009B5EBB">
            <w:rPr>
              <w:rFonts w:ascii="Arial" w:hAnsi="Arial" w:cs="Arial"/>
              <w:bCs/>
              <w:color w:val="004440"/>
              <w:lang w:val="en-GB"/>
            </w:rPr>
            <w:t>BV</w:t>
          </w:r>
        </w:p>
      </w:tc>
      <w:tc>
        <w:tcPr>
          <w:tcW w:w="1235" w:type="dxa"/>
          <w:vAlign w:val="center"/>
        </w:tcPr>
        <w:p w14:paraId="0DDE6E41" w14:textId="77777777" w:rsidR="0026230A" w:rsidRPr="009B5EBB" w:rsidRDefault="0026230A">
          <w:pPr>
            <w:pStyle w:val="Header"/>
            <w:jc w:val="right"/>
            <w:rPr>
              <w:rFonts w:ascii="Arial" w:hAnsi="Arial" w:cs="Arial"/>
              <w:bCs/>
              <w:color w:val="004440"/>
              <w:lang w:val="en-GB"/>
            </w:rPr>
          </w:pPr>
        </w:p>
      </w:tc>
      <w:tc>
        <w:tcPr>
          <w:tcW w:w="6746" w:type="dxa"/>
          <w:vAlign w:val="center"/>
        </w:tcPr>
        <w:p w14:paraId="0DDE6E42" w14:textId="34C270B9" w:rsidR="0026230A" w:rsidRPr="009B5EBB" w:rsidRDefault="0026230A" w:rsidP="007C722B">
          <w:pPr>
            <w:pStyle w:val="Header"/>
            <w:jc w:val="right"/>
            <w:rPr>
              <w:rFonts w:ascii="Arial" w:hAnsi="Arial" w:cs="Arial"/>
              <w:bCs/>
              <w:color w:val="004440"/>
              <w:lang w:val="en-GB"/>
            </w:rPr>
          </w:pPr>
          <w:r w:rsidRPr="009B5EBB">
            <w:rPr>
              <w:rFonts w:ascii="Arial" w:hAnsi="Arial" w:cs="Arial"/>
              <w:bCs/>
              <w:color w:val="004440"/>
              <w:lang w:val="en-GB"/>
            </w:rPr>
            <w:t>WRO-TA-G-C-PAAA</w:t>
          </w:r>
          <w:r w:rsidR="00517A04" w:rsidRPr="009B5EBB">
            <w:rPr>
              <w:rFonts w:ascii="Arial" w:hAnsi="Arial" w:cs="Arial"/>
              <w:bCs/>
              <w:color w:val="004440"/>
              <w:lang w:val="en-GB"/>
            </w:rPr>
            <w:t xml:space="preserve"> </w:t>
          </w:r>
          <w:ins w:id="103" w:author="Author">
            <w:r w:rsidR="0023594F" w:rsidRPr="009B5EBB">
              <w:rPr>
                <w:rFonts w:ascii="Arial" w:hAnsi="Arial" w:cs="Arial"/>
                <w:bCs/>
                <w:color w:val="004440"/>
                <w:lang w:val="en-GB"/>
              </w:rPr>
              <w:t>V</w:t>
            </w:r>
            <w:r w:rsidR="008B0750">
              <w:rPr>
                <w:rFonts w:ascii="Arial" w:hAnsi="Arial" w:cs="Arial"/>
                <w:bCs/>
                <w:color w:val="004440"/>
                <w:lang w:val="en-GB"/>
              </w:rPr>
              <w:t>1</w:t>
            </w:r>
          </w:ins>
          <w:r w:rsidR="00517A04" w:rsidRPr="009B5EBB">
            <w:rPr>
              <w:rFonts w:ascii="Arial" w:hAnsi="Arial" w:cs="Arial"/>
              <w:bCs/>
              <w:color w:val="004440"/>
              <w:lang w:val="en-GB"/>
            </w:rPr>
            <w:t>.0</w:t>
          </w:r>
          <w:r w:rsidRPr="009B5EBB">
            <w:rPr>
              <w:rFonts w:ascii="Arial" w:hAnsi="Arial" w:cs="Arial"/>
              <w:bCs/>
              <w:color w:val="004440"/>
              <w:lang w:val="en-GB"/>
            </w:rPr>
            <w:t xml:space="preserve"> </w:t>
          </w:r>
        </w:p>
      </w:tc>
    </w:tr>
  </w:tbl>
  <w:p w14:paraId="0DDE6E44" w14:textId="77777777" w:rsidR="0026230A" w:rsidRDefault="0026230A">
    <w:pPr>
      <w:pStyle w:val="Header"/>
    </w:pPr>
  </w:p>
  <w:p w14:paraId="0DDE6E45" w14:textId="77777777" w:rsidR="0026230A" w:rsidRDefault="0026230A">
    <w:pPr>
      <w:pStyle w:val="Header"/>
    </w:pPr>
    <w:r>
      <w:tab/>
    </w:r>
    <w:r>
      <w:tab/>
    </w:r>
  </w:p>
  <w:p w14:paraId="0DDE6E46" w14:textId="77777777" w:rsidR="0026230A" w:rsidRPr="007C722B" w:rsidRDefault="0026230A">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A0C6" w14:textId="77777777" w:rsidR="00C52FCD" w:rsidRDefault="00C52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0000000B"/>
    <w:multiLevelType w:val="singleLevel"/>
    <w:tmpl w:val="0000000B"/>
    <w:name w:val="WW8Num117"/>
    <w:lvl w:ilvl="0">
      <w:start w:val="1"/>
      <w:numFmt w:val="decimal"/>
      <w:lvlText w:val="%1"/>
      <w:lvlJc w:val="center"/>
      <w:pPr>
        <w:tabs>
          <w:tab w:val="num" w:pos="360"/>
        </w:tabs>
        <w:ind w:left="0" w:firstLine="0"/>
      </w:pPr>
    </w:lvl>
  </w:abstractNum>
  <w:abstractNum w:abstractNumId="7" w15:restartNumberingAfterBreak="0">
    <w:nsid w:val="00000011"/>
    <w:multiLevelType w:val="singleLevel"/>
    <w:tmpl w:val="00000011"/>
    <w:name w:val="WW8Num268"/>
    <w:lvl w:ilvl="0">
      <w:start w:val="1"/>
      <w:numFmt w:val="decimal"/>
      <w:lvlText w:val="%1"/>
      <w:lvlJc w:val="center"/>
      <w:pPr>
        <w:tabs>
          <w:tab w:val="num" w:pos="360"/>
        </w:tabs>
        <w:ind w:left="0" w:firstLine="0"/>
      </w:pPr>
    </w:lvl>
  </w:abstractNum>
  <w:abstractNum w:abstractNumId="8" w15:restartNumberingAfterBreak="0">
    <w:nsid w:val="00000017"/>
    <w:multiLevelType w:val="singleLevel"/>
    <w:tmpl w:val="00000017"/>
    <w:name w:val="WW8Num455"/>
    <w:lvl w:ilvl="0">
      <w:start w:val="1"/>
      <w:numFmt w:val="decimal"/>
      <w:lvlText w:val="%1"/>
      <w:lvlJc w:val="center"/>
      <w:pPr>
        <w:tabs>
          <w:tab w:val="num" w:pos="360"/>
        </w:tabs>
        <w:ind w:left="0" w:firstLine="0"/>
      </w:pPr>
    </w:lvl>
  </w:abstractNum>
  <w:abstractNum w:abstractNumId="9" w15:restartNumberingAfterBreak="0">
    <w:nsid w:val="0000001F"/>
    <w:multiLevelType w:val="singleLevel"/>
    <w:tmpl w:val="0000001F"/>
    <w:name w:val="WW8Num668"/>
    <w:lvl w:ilvl="0">
      <w:start w:val="1"/>
      <w:numFmt w:val="decimal"/>
      <w:lvlText w:val="%1"/>
      <w:lvlJc w:val="center"/>
      <w:pPr>
        <w:tabs>
          <w:tab w:val="num" w:pos="360"/>
        </w:tabs>
        <w:ind w:left="0" w:firstLine="0"/>
      </w:pPr>
    </w:lvl>
  </w:abstractNum>
  <w:abstractNum w:abstractNumId="10" w15:restartNumberingAfterBreak="0">
    <w:nsid w:val="00000020"/>
    <w:multiLevelType w:val="singleLevel"/>
    <w:tmpl w:val="00000020"/>
    <w:name w:val="WW8Num673"/>
    <w:lvl w:ilvl="0">
      <w:start w:val="1"/>
      <w:numFmt w:val="decimal"/>
      <w:lvlText w:val="%1"/>
      <w:lvlJc w:val="center"/>
      <w:pPr>
        <w:tabs>
          <w:tab w:val="num" w:pos="360"/>
        </w:tabs>
        <w:ind w:left="0" w:firstLine="0"/>
      </w:pPr>
    </w:lvl>
  </w:abstractNum>
  <w:abstractNum w:abstractNumId="11" w15:restartNumberingAfterBreak="0">
    <w:nsid w:val="005746A0"/>
    <w:multiLevelType w:val="hybridMultilevel"/>
    <w:tmpl w:val="36188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3F6017"/>
    <w:multiLevelType w:val="hybridMultilevel"/>
    <w:tmpl w:val="2A1AACC8"/>
    <w:lvl w:ilvl="0" w:tplc="FCF04250">
      <w:start w:val="1"/>
      <w:numFmt w:val="bullet"/>
      <w:lvlText w:val=""/>
      <w:lvlJc w:val="left"/>
      <w:pPr>
        <w:tabs>
          <w:tab w:val="num" w:pos="1080"/>
        </w:tabs>
        <w:ind w:left="1080" w:hanging="360"/>
      </w:pPr>
      <w:rPr>
        <w:rFonts w:ascii="Symbol" w:hAnsi="Symbol" w:hint="default"/>
        <w:color w:val="auto"/>
      </w:rPr>
    </w:lvl>
    <w:lvl w:ilvl="1" w:tplc="79564F72" w:tentative="1">
      <w:start w:val="1"/>
      <w:numFmt w:val="bullet"/>
      <w:lvlText w:val="o"/>
      <w:lvlJc w:val="left"/>
      <w:pPr>
        <w:tabs>
          <w:tab w:val="num" w:pos="1800"/>
        </w:tabs>
        <w:ind w:left="1800" w:hanging="360"/>
      </w:pPr>
      <w:rPr>
        <w:rFonts w:ascii="Courier New" w:hAnsi="Courier New" w:hint="default"/>
      </w:rPr>
    </w:lvl>
    <w:lvl w:ilvl="2" w:tplc="46EEA600" w:tentative="1">
      <w:start w:val="1"/>
      <w:numFmt w:val="bullet"/>
      <w:lvlText w:val=""/>
      <w:lvlJc w:val="left"/>
      <w:pPr>
        <w:tabs>
          <w:tab w:val="num" w:pos="2520"/>
        </w:tabs>
        <w:ind w:left="2520" w:hanging="360"/>
      </w:pPr>
      <w:rPr>
        <w:rFonts w:ascii="Wingdings" w:hAnsi="Wingdings" w:hint="default"/>
      </w:rPr>
    </w:lvl>
    <w:lvl w:ilvl="3" w:tplc="EF2293CC" w:tentative="1">
      <w:start w:val="1"/>
      <w:numFmt w:val="bullet"/>
      <w:lvlText w:val=""/>
      <w:lvlJc w:val="left"/>
      <w:pPr>
        <w:tabs>
          <w:tab w:val="num" w:pos="3240"/>
        </w:tabs>
        <w:ind w:left="3240" w:hanging="360"/>
      </w:pPr>
      <w:rPr>
        <w:rFonts w:ascii="Symbol" w:hAnsi="Symbol" w:hint="default"/>
      </w:rPr>
    </w:lvl>
    <w:lvl w:ilvl="4" w:tplc="6170971E" w:tentative="1">
      <w:start w:val="1"/>
      <w:numFmt w:val="bullet"/>
      <w:lvlText w:val="o"/>
      <w:lvlJc w:val="left"/>
      <w:pPr>
        <w:tabs>
          <w:tab w:val="num" w:pos="3960"/>
        </w:tabs>
        <w:ind w:left="3960" w:hanging="360"/>
      </w:pPr>
      <w:rPr>
        <w:rFonts w:ascii="Courier New" w:hAnsi="Courier New" w:hint="default"/>
      </w:rPr>
    </w:lvl>
    <w:lvl w:ilvl="5" w:tplc="C0ACF6B4" w:tentative="1">
      <w:start w:val="1"/>
      <w:numFmt w:val="bullet"/>
      <w:lvlText w:val=""/>
      <w:lvlJc w:val="left"/>
      <w:pPr>
        <w:tabs>
          <w:tab w:val="num" w:pos="4680"/>
        </w:tabs>
        <w:ind w:left="4680" w:hanging="360"/>
      </w:pPr>
      <w:rPr>
        <w:rFonts w:ascii="Wingdings" w:hAnsi="Wingdings" w:hint="default"/>
      </w:rPr>
    </w:lvl>
    <w:lvl w:ilvl="6" w:tplc="0898E858" w:tentative="1">
      <w:start w:val="1"/>
      <w:numFmt w:val="bullet"/>
      <w:lvlText w:val=""/>
      <w:lvlJc w:val="left"/>
      <w:pPr>
        <w:tabs>
          <w:tab w:val="num" w:pos="5400"/>
        </w:tabs>
        <w:ind w:left="5400" w:hanging="360"/>
      </w:pPr>
      <w:rPr>
        <w:rFonts w:ascii="Symbol" w:hAnsi="Symbol" w:hint="default"/>
      </w:rPr>
    </w:lvl>
    <w:lvl w:ilvl="7" w:tplc="FD9CE85C" w:tentative="1">
      <w:start w:val="1"/>
      <w:numFmt w:val="bullet"/>
      <w:lvlText w:val="o"/>
      <w:lvlJc w:val="left"/>
      <w:pPr>
        <w:tabs>
          <w:tab w:val="num" w:pos="6120"/>
        </w:tabs>
        <w:ind w:left="6120" w:hanging="360"/>
      </w:pPr>
      <w:rPr>
        <w:rFonts w:ascii="Courier New" w:hAnsi="Courier New" w:hint="default"/>
      </w:rPr>
    </w:lvl>
    <w:lvl w:ilvl="8" w:tplc="9656DF8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67D269E"/>
    <w:multiLevelType w:val="hybridMultilevel"/>
    <w:tmpl w:val="4EE056A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09FB07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B5450B7"/>
    <w:multiLevelType w:val="hybridMultilevel"/>
    <w:tmpl w:val="9746D7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304EC6"/>
    <w:multiLevelType w:val="hybridMultilevel"/>
    <w:tmpl w:val="A32E96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815A0C"/>
    <w:multiLevelType w:val="hybridMultilevel"/>
    <w:tmpl w:val="62B63B30"/>
    <w:lvl w:ilvl="0" w:tplc="6270E1FE">
      <w:numFmt w:val="bullet"/>
      <w:lvlText w:val="-"/>
      <w:lvlJc w:val="left"/>
      <w:pPr>
        <w:ind w:left="1065" w:hanging="360"/>
      </w:pPr>
      <w:rPr>
        <w:rFonts w:ascii="Trebuchet MS" w:eastAsia="Times New Roman" w:hAnsi="Trebuchet MS" w:cs="Times New Roman" w:hint="default"/>
      </w:rPr>
    </w:lvl>
    <w:lvl w:ilvl="1" w:tplc="08130003">
      <w:start w:val="1"/>
      <w:numFmt w:val="bullet"/>
      <w:lvlText w:val="o"/>
      <w:lvlJc w:val="left"/>
      <w:pPr>
        <w:ind w:left="1785" w:hanging="360"/>
      </w:pPr>
      <w:rPr>
        <w:rFonts w:ascii="Courier New" w:hAnsi="Courier New" w:cs="Courier New" w:hint="default"/>
      </w:rPr>
    </w:lvl>
    <w:lvl w:ilvl="2" w:tplc="08130005" w:tentative="1">
      <w:start w:val="1"/>
      <w:numFmt w:val="bullet"/>
      <w:lvlText w:val=""/>
      <w:lvlJc w:val="left"/>
      <w:pPr>
        <w:ind w:left="2505" w:hanging="360"/>
      </w:pPr>
      <w:rPr>
        <w:rFonts w:ascii="Wingdings" w:hAnsi="Wingdings" w:hint="default"/>
      </w:rPr>
    </w:lvl>
    <w:lvl w:ilvl="3" w:tplc="08130001" w:tentative="1">
      <w:start w:val="1"/>
      <w:numFmt w:val="bullet"/>
      <w:lvlText w:val=""/>
      <w:lvlJc w:val="left"/>
      <w:pPr>
        <w:ind w:left="3225" w:hanging="360"/>
      </w:pPr>
      <w:rPr>
        <w:rFonts w:ascii="Symbol" w:hAnsi="Symbol" w:hint="default"/>
      </w:rPr>
    </w:lvl>
    <w:lvl w:ilvl="4" w:tplc="08130003" w:tentative="1">
      <w:start w:val="1"/>
      <w:numFmt w:val="bullet"/>
      <w:lvlText w:val="o"/>
      <w:lvlJc w:val="left"/>
      <w:pPr>
        <w:ind w:left="3945" w:hanging="360"/>
      </w:pPr>
      <w:rPr>
        <w:rFonts w:ascii="Courier New" w:hAnsi="Courier New" w:cs="Courier New" w:hint="default"/>
      </w:rPr>
    </w:lvl>
    <w:lvl w:ilvl="5" w:tplc="08130005" w:tentative="1">
      <w:start w:val="1"/>
      <w:numFmt w:val="bullet"/>
      <w:lvlText w:val=""/>
      <w:lvlJc w:val="left"/>
      <w:pPr>
        <w:ind w:left="4665" w:hanging="360"/>
      </w:pPr>
      <w:rPr>
        <w:rFonts w:ascii="Wingdings" w:hAnsi="Wingdings" w:hint="default"/>
      </w:rPr>
    </w:lvl>
    <w:lvl w:ilvl="6" w:tplc="08130001" w:tentative="1">
      <w:start w:val="1"/>
      <w:numFmt w:val="bullet"/>
      <w:lvlText w:val=""/>
      <w:lvlJc w:val="left"/>
      <w:pPr>
        <w:ind w:left="5385" w:hanging="360"/>
      </w:pPr>
      <w:rPr>
        <w:rFonts w:ascii="Symbol" w:hAnsi="Symbol" w:hint="default"/>
      </w:rPr>
    </w:lvl>
    <w:lvl w:ilvl="7" w:tplc="08130003" w:tentative="1">
      <w:start w:val="1"/>
      <w:numFmt w:val="bullet"/>
      <w:lvlText w:val="o"/>
      <w:lvlJc w:val="left"/>
      <w:pPr>
        <w:ind w:left="6105" w:hanging="360"/>
      </w:pPr>
      <w:rPr>
        <w:rFonts w:ascii="Courier New" w:hAnsi="Courier New" w:cs="Courier New" w:hint="default"/>
      </w:rPr>
    </w:lvl>
    <w:lvl w:ilvl="8" w:tplc="08130005" w:tentative="1">
      <w:start w:val="1"/>
      <w:numFmt w:val="bullet"/>
      <w:lvlText w:val=""/>
      <w:lvlJc w:val="left"/>
      <w:pPr>
        <w:ind w:left="6825" w:hanging="360"/>
      </w:pPr>
      <w:rPr>
        <w:rFonts w:ascii="Wingdings" w:hAnsi="Wingdings" w:hint="default"/>
      </w:rPr>
    </w:lvl>
  </w:abstractNum>
  <w:abstractNum w:abstractNumId="18" w15:restartNumberingAfterBreak="0">
    <w:nsid w:val="111B637E"/>
    <w:multiLevelType w:val="hybridMultilevel"/>
    <w:tmpl w:val="A866C8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4065F71"/>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0" w15:restartNumberingAfterBreak="0">
    <w:nsid w:val="15E95065"/>
    <w:multiLevelType w:val="hybridMultilevel"/>
    <w:tmpl w:val="8918C494"/>
    <w:lvl w:ilvl="0" w:tplc="0813000F">
      <w:start w:val="1"/>
      <w:numFmt w:val="decimal"/>
      <w:lvlText w:val="%1."/>
      <w:lvlJc w:val="left"/>
      <w:pPr>
        <w:ind w:left="720" w:hanging="360"/>
      </w:pPr>
      <w:rPr>
        <w:rFonts w:hint="default"/>
        <w:i w:val="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1" w15:restartNumberingAfterBreak="0">
    <w:nsid w:val="1C286AC9"/>
    <w:multiLevelType w:val="hybridMultilevel"/>
    <w:tmpl w:val="0D16728C"/>
    <w:lvl w:ilvl="0" w:tplc="04090003">
      <w:start w:val="1"/>
      <w:numFmt w:val="bullet"/>
      <w:lvlText w:val="o"/>
      <w:lvlJc w:val="left"/>
      <w:pPr>
        <w:tabs>
          <w:tab w:val="num" w:pos="1068"/>
        </w:tabs>
        <w:ind w:left="1068" w:hanging="360"/>
      </w:pPr>
      <w:rPr>
        <w:rFonts w:ascii="Courier New" w:hAnsi="Courier New" w:cs="Courier New"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1C937027"/>
    <w:multiLevelType w:val="multilevel"/>
    <w:tmpl w:val="FD64B0EE"/>
    <w:numStyleLink w:val="Style2"/>
  </w:abstractNum>
  <w:abstractNum w:abstractNumId="23" w15:restartNumberingAfterBreak="0">
    <w:nsid w:val="1FED0F17"/>
    <w:multiLevelType w:val="hybridMultilevel"/>
    <w:tmpl w:val="175098A6"/>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4" w15:restartNumberingAfterBreak="0">
    <w:nsid w:val="20976802"/>
    <w:multiLevelType w:val="hybridMultilevel"/>
    <w:tmpl w:val="94E6A8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1BA0DD8"/>
    <w:multiLevelType w:val="hybridMultilevel"/>
    <w:tmpl w:val="D0FA9012"/>
    <w:lvl w:ilvl="0" w:tplc="34EEE474">
      <w:start w:val="12"/>
      <w:numFmt w:val="bullet"/>
      <w:lvlText w:val=""/>
      <w:lvlJc w:val="left"/>
      <w:pPr>
        <w:ind w:left="780" w:hanging="360"/>
      </w:pPr>
      <w:rPr>
        <w:rFonts w:ascii="Wingdings" w:eastAsia="Times New Roman" w:hAnsi="Wingdings"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22A719F1"/>
    <w:multiLevelType w:val="hybridMultilevel"/>
    <w:tmpl w:val="617E80E8"/>
    <w:lvl w:ilvl="0" w:tplc="13BA387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7" w15:restartNumberingAfterBreak="0">
    <w:nsid w:val="244C3CB7"/>
    <w:multiLevelType w:val="hybridMultilevel"/>
    <w:tmpl w:val="617E80E8"/>
    <w:lvl w:ilvl="0" w:tplc="13BA387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29E2710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A0F2F53"/>
    <w:multiLevelType w:val="hybridMultilevel"/>
    <w:tmpl w:val="D01C6E1C"/>
    <w:lvl w:ilvl="0" w:tplc="04090001">
      <w:start w:val="1"/>
      <w:numFmt w:val="bullet"/>
      <w:lvlText w:val=""/>
      <w:lvlJc w:val="left"/>
      <w:pPr>
        <w:tabs>
          <w:tab w:val="num" w:pos="360"/>
        </w:tabs>
        <w:ind w:left="360" w:hanging="360"/>
      </w:pPr>
      <w:rPr>
        <w:rFonts w:ascii="Symbol" w:hAnsi="Symbol" w:hint="default"/>
      </w:rPr>
    </w:lvl>
    <w:lvl w:ilvl="1" w:tplc="C8864234">
      <w:numFmt w:val="bullet"/>
      <w:lvlText w:val=""/>
      <w:lvlJc w:val="left"/>
      <w:pPr>
        <w:tabs>
          <w:tab w:val="num" w:pos="1080"/>
        </w:tabs>
        <w:ind w:left="1080" w:hanging="360"/>
      </w:pPr>
      <w:rPr>
        <w:rFonts w:ascii="Wingdings" w:eastAsia="Times New Roman" w:hAnsi="Wingdings"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2D986C69"/>
    <w:multiLevelType w:val="hybridMultilevel"/>
    <w:tmpl w:val="3EE8CE7E"/>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1" w15:restartNumberingAfterBreak="0">
    <w:nsid w:val="2E407949"/>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2" w15:restartNumberingAfterBreak="0">
    <w:nsid w:val="2EC578E1"/>
    <w:multiLevelType w:val="hybridMultilevel"/>
    <w:tmpl w:val="3E10730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306D0ACA"/>
    <w:multiLevelType w:val="multilevel"/>
    <w:tmpl w:val="FD64B0EE"/>
    <w:styleLink w:val="Style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1140731"/>
    <w:multiLevelType w:val="multilevel"/>
    <w:tmpl w:val="08090025"/>
    <w:styleLink w:val="Style1"/>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253578A"/>
    <w:multiLevelType w:val="hybridMultilevel"/>
    <w:tmpl w:val="6270EDDE"/>
    <w:lvl w:ilvl="0" w:tplc="4E4C0E1C">
      <w:start w:val="1"/>
      <w:numFmt w:val="decimal"/>
      <w:lvlText w:val="(%1)"/>
      <w:lvlJc w:val="left"/>
      <w:pPr>
        <w:ind w:left="741" w:hanging="360"/>
      </w:pPr>
      <w:rPr>
        <w:rFonts w:hint="default"/>
        <w:b w:val="0"/>
        <w:i w:val="0"/>
        <w:strike w:val="0"/>
        <w:sz w:val="20"/>
        <w:szCs w:val="20"/>
      </w:rPr>
    </w:lvl>
    <w:lvl w:ilvl="1" w:tplc="08130019">
      <w:start w:val="1"/>
      <w:numFmt w:val="lowerLetter"/>
      <w:lvlText w:val="%2."/>
      <w:lvlJc w:val="left"/>
      <w:pPr>
        <w:ind w:left="1461" w:hanging="360"/>
      </w:pPr>
    </w:lvl>
    <w:lvl w:ilvl="2" w:tplc="0813001B" w:tentative="1">
      <w:start w:val="1"/>
      <w:numFmt w:val="lowerRoman"/>
      <w:lvlText w:val="%3."/>
      <w:lvlJc w:val="right"/>
      <w:pPr>
        <w:ind w:left="2181" w:hanging="180"/>
      </w:pPr>
    </w:lvl>
    <w:lvl w:ilvl="3" w:tplc="0813000F" w:tentative="1">
      <w:start w:val="1"/>
      <w:numFmt w:val="decimal"/>
      <w:lvlText w:val="%4."/>
      <w:lvlJc w:val="left"/>
      <w:pPr>
        <w:ind w:left="2901" w:hanging="360"/>
      </w:pPr>
    </w:lvl>
    <w:lvl w:ilvl="4" w:tplc="08130019" w:tentative="1">
      <w:start w:val="1"/>
      <w:numFmt w:val="lowerLetter"/>
      <w:lvlText w:val="%5."/>
      <w:lvlJc w:val="left"/>
      <w:pPr>
        <w:ind w:left="3621" w:hanging="360"/>
      </w:pPr>
    </w:lvl>
    <w:lvl w:ilvl="5" w:tplc="0813001B" w:tentative="1">
      <w:start w:val="1"/>
      <w:numFmt w:val="lowerRoman"/>
      <w:lvlText w:val="%6."/>
      <w:lvlJc w:val="right"/>
      <w:pPr>
        <w:ind w:left="4341" w:hanging="180"/>
      </w:pPr>
    </w:lvl>
    <w:lvl w:ilvl="6" w:tplc="0813000F" w:tentative="1">
      <w:start w:val="1"/>
      <w:numFmt w:val="decimal"/>
      <w:lvlText w:val="%7."/>
      <w:lvlJc w:val="left"/>
      <w:pPr>
        <w:ind w:left="5061" w:hanging="360"/>
      </w:pPr>
    </w:lvl>
    <w:lvl w:ilvl="7" w:tplc="08130019" w:tentative="1">
      <w:start w:val="1"/>
      <w:numFmt w:val="lowerLetter"/>
      <w:lvlText w:val="%8."/>
      <w:lvlJc w:val="left"/>
      <w:pPr>
        <w:ind w:left="5781" w:hanging="360"/>
      </w:pPr>
    </w:lvl>
    <w:lvl w:ilvl="8" w:tplc="0813001B" w:tentative="1">
      <w:start w:val="1"/>
      <w:numFmt w:val="lowerRoman"/>
      <w:lvlText w:val="%9."/>
      <w:lvlJc w:val="right"/>
      <w:pPr>
        <w:ind w:left="6501" w:hanging="180"/>
      </w:pPr>
    </w:lvl>
  </w:abstractNum>
  <w:abstractNum w:abstractNumId="36" w15:restartNumberingAfterBreak="0">
    <w:nsid w:val="36B20E02"/>
    <w:multiLevelType w:val="hybridMultilevel"/>
    <w:tmpl w:val="AB1CE7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904794E">
      <w:start w:val="4"/>
      <w:numFmt w:val="bullet"/>
      <w:lvlText w:val="-"/>
      <w:lvlJc w:val="left"/>
      <w:pPr>
        <w:tabs>
          <w:tab w:val="num" w:pos="2160"/>
        </w:tabs>
        <w:ind w:left="2160" w:hanging="360"/>
      </w:pPr>
      <w:rPr>
        <w:rFonts w:ascii="Trebuchet MS" w:eastAsia="Times New Roman" w:hAnsi="Trebuchet M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DA2E6B"/>
    <w:multiLevelType w:val="hybridMultilevel"/>
    <w:tmpl w:val="DA76869E"/>
    <w:lvl w:ilvl="0" w:tplc="08130001">
      <w:start w:val="1"/>
      <w:numFmt w:val="bullet"/>
      <w:lvlText w:val=""/>
      <w:lvlJc w:val="left"/>
      <w:pPr>
        <w:ind w:left="1434" w:hanging="360"/>
      </w:pPr>
      <w:rPr>
        <w:rFonts w:ascii="Symbol" w:hAnsi="Symbol" w:hint="default"/>
      </w:rPr>
    </w:lvl>
    <w:lvl w:ilvl="1" w:tplc="08130003" w:tentative="1">
      <w:start w:val="1"/>
      <w:numFmt w:val="bullet"/>
      <w:lvlText w:val="o"/>
      <w:lvlJc w:val="left"/>
      <w:pPr>
        <w:ind w:left="2154" w:hanging="360"/>
      </w:pPr>
      <w:rPr>
        <w:rFonts w:ascii="Courier New" w:hAnsi="Courier New" w:cs="Courier New" w:hint="default"/>
      </w:rPr>
    </w:lvl>
    <w:lvl w:ilvl="2" w:tplc="08130005" w:tentative="1">
      <w:start w:val="1"/>
      <w:numFmt w:val="bullet"/>
      <w:lvlText w:val=""/>
      <w:lvlJc w:val="left"/>
      <w:pPr>
        <w:ind w:left="2874" w:hanging="360"/>
      </w:pPr>
      <w:rPr>
        <w:rFonts w:ascii="Wingdings" w:hAnsi="Wingdings" w:hint="default"/>
      </w:rPr>
    </w:lvl>
    <w:lvl w:ilvl="3" w:tplc="08130001" w:tentative="1">
      <w:start w:val="1"/>
      <w:numFmt w:val="bullet"/>
      <w:lvlText w:val=""/>
      <w:lvlJc w:val="left"/>
      <w:pPr>
        <w:ind w:left="3594" w:hanging="360"/>
      </w:pPr>
      <w:rPr>
        <w:rFonts w:ascii="Symbol" w:hAnsi="Symbol" w:hint="default"/>
      </w:rPr>
    </w:lvl>
    <w:lvl w:ilvl="4" w:tplc="08130003" w:tentative="1">
      <w:start w:val="1"/>
      <w:numFmt w:val="bullet"/>
      <w:lvlText w:val="o"/>
      <w:lvlJc w:val="left"/>
      <w:pPr>
        <w:ind w:left="4314" w:hanging="360"/>
      </w:pPr>
      <w:rPr>
        <w:rFonts w:ascii="Courier New" w:hAnsi="Courier New" w:cs="Courier New" w:hint="default"/>
      </w:rPr>
    </w:lvl>
    <w:lvl w:ilvl="5" w:tplc="08130005" w:tentative="1">
      <w:start w:val="1"/>
      <w:numFmt w:val="bullet"/>
      <w:lvlText w:val=""/>
      <w:lvlJc w:val="left"/>
      <w:pPr>
        <w:ind w:left="5034" w:hanging="360"/>
      </w:pPr>
      <w:rPr>
        <w:rFonts w:ascii="Wingdings" w:hAnsi="Wingdings" w:hint="default"/>
      </w:rPr>
    </w:lvl>
    <w:lvl w:ilvl="6" w:tplc="08130001" w:tentative="1">
      <w:start w:val="1"/>
      <w:numFmt w:val="bullet"/>
      <w:lvlText w:val=""/>
      <w:lvlJc w:val="left"/>
      <w:pPr>
        <w:ind w:left="5754" w:hanging="360"/>
      </w:pPr>
      <w:rPr>
        <w:rFonts w:ascii="Symbol" w:hAnsi="Symbol" w:hint="default"/>
      </w:rPr>
    </w:lvl>
    <w:lvl w:ilvl="7" w:tplc="08130003" w:tentative="1">
      <w:start w:val="1"/>
      <w:numFmt w:val="bullet"/>
      <w:lvlText w:val="o"/>
      <w:lvlJc w:val="left"/>
      <w:pPr>
        <w:ind w:left="6474" w:hanging="360"/>
      </w:pPr>
      <w:rPr>
        <w:rFonts w:ascii="Courier New" w:hAnsi="Courier New" w:cs="Courier New" w:hint="default"/>
      </w:rPr>
    </w:lvl>
    <w:lvl w:ilvl="8" w:tplc="08130005" w:tentative="1">
      <w:start w:val="1"/>
      <w:numFmt w:val="bullet"/>
      <w:lvlText w:val=""/>
      <w:lvlJc w:val="left"/>
      <w:pPr>
        <w:ind w:left="7194" w:hanging="360"/>
      </w:pPr>
      <w:rPr>
        <w:rFonts w:ascii="Wingdings" w:hAnsi="Wingdings" w:hint="default"/>
      </w:rPr>
    </w:lvl>
  </w:abstractNum>
  <w:abstractNum w:abstractNumId="38" w15:restartNumberingAfterBreak="0">
    <w:nsid w:val="3D290479"/>
    <w:multiLevelType w:val="hybridMultilevel"/>
    <w:tmpl w:val="9EEADF44"/>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9" w15:restartNumberingAfterBreak="0">
    <w:nsid w:val="3DF803FA"/>
    <w:multiLevelType w:val="multilevel"/>
    <w:tmpl w:val="8A60248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2A1AA8"/>
    <w:multiLevelType w:val="multilevel"/>
    <w:tmpl w:val="37C4E5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1003"/>
        </w:tabs>
        <w:ind w:left="1003"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440"/>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41F77390"/>
    <w:multiLevelType w:val="multilevel"/>
    <w:tmpl w:val="B3E04EF6"/>
    <w:lvl w:ilvl="0">
      <w:start w:val="4"/>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27C4DBE"/>
    <w:multiLevelType w:val="hybridMultilevel"/>
    <w:tmpl w:val="EFCA9B0C"/>
    <w:lvl w:ilvl="0" w:tplc="86840AB4">
      <w:numFmt w:val="bullet"/>
      <w:lvlText w:val="-"/>
      <w:lvlJc w:val="left"/>
      <w:pPr>
        <w:ind w:left="720" w:hanging="360"/>
      </w:pPr>
      <w:rPr>
        <w:rFonts w:ascii="Trebuchet MS" w:eastAsia="Times New Roman" w:hAnsi="Trebuchet M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42935511"/>
    <w:multiLevelType w:val="hybridMultilevel"/>
    <w:tmpl w:val="A27C08E4"/>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4" w15:restartNumberingAfterBreak="0">
    <w:nsid w:val="46351C6A"/>
    <w:multiLevelType w:val="hybridMultilevel"/>
    <w:tmpl w:val="94784288"/>
    <w:lvl w:ilvl="0" w:tplc="13BA387C">
      <w:start w:val="1"/>
      <w:numFmt w:val="decimal"/>
      <w:lvlText w:val="(%1)"/>
      <w:lvlJc w:val="left"/>
      <w:pPr>
        <w:ind w:left="720" w:hanging="360"/>
      </w:pPr>
      <w:rPr>
        <w:rFonts w:hint="default"/>
      </w:rPr>
    </w:lvl>
    <w:lvl w:ilvl="1" w:tplc="6270E1FE">
      <w:numFmt w:val="bullet"/>
      <w:lvlText w:val="-"/>
      <w:lvlJc w:val="left"/>
      <w:pPr>
        <w:ind w:left="1440" w:hanging="360"/>
      </w:pPr>
      <w:rPr>
        <w:rFonts w:ascii="Trebuchet MS" w:eastAsia="Times New Roman" w:hAnsi="Trebuchet MS" w:cs="Times New Roman"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5" w15:restartNumberingAfterBreak="0">
    <w:nsid w:val="498B1226"/>
    <w:multiLevelType w:val="multilevel"/>
    <w:tmpl w:val="08090025"/>
    <w:numStyleLink w:val="Style1"/>
  </w:abstractNum>
  <w:abstractNum w:abstractNumId="46" w15:restartNumberingAfterBreak="0">
    <w:nsid w:val="4C220638"/>
    <w:multiLevelType w:val="hybridMultilevel"/>
    <w:tmpl w:val="668C9B7A"/>
    <w:lvl w:ilvl="0" w:tplc="13BA387C">
      <w:start w:val="1"/>
      <w:numFmt w:val="decimal"/>
      <w:lvlText w:val="(%1)"/>
      <w:lvlJc w:val="left"/>
      <w:pPr>
        <w:ind w:left="720" w:hanging="360"/>
      </w:pPr>
      <w:rPr>
        <w:rFonts w:hint="default"/>
      </w:rPr>
    </w:lvl>
    <w:lvl w:ilvl="1" w:tplc="6270E1FE">
      <w:numFmt w:val="bullet"/>
      <w:lvlText w:val="-"/>
      <w:lvlJc w:val="left"/>
      <w:pPr>
        <w:ind w:left="1440" w:hanging="360"/>
      </w:pPr>
      <w:rPr>
        <w:rFonts w:ascii="Trebuchet MS" w:eastAsia="Times New Roman" w:hAnsi="Trebuchet MS" w:cs="Times New Roman"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7" w15:restartNumberingAfterBreak="0">
    <w:nsid w:val="4C4235B3"/>
    <w:multiLevelType w:val="hybridMultilevel"/>
    <w:tmpl w:val="C428CFFC"/>
    <w:lvl w:ilvl="0" w:tplc="74FE9DA6">
      <w:start w:val="1"/>
      <w:numFmt w:val="bullet"/>
      <w:lvlText w:val="•"/>
      <w:lvlJc w:val="left"/>
      <w:pPr>
        <w:tabs>
          <w:tab w:val="num" w:pos="-360"/>
        </w:tabs>
        <w:ind w:left="-360" w:hanging="360"/>
      </w:pPr>
      <w:rPr>
        <w:rFonts w:ascii="Trebuchet MS" w:hAnsi="Trebuchet MS" w:hint="default"/>
      </w:rPr>
    </w:lvl>
    <w:lvl w:ilvl="1" w:tplc="58623D82">
      <w:start w:val="156"/>
      <w:numFmt w:val="bullet"/>
      <w:lvlText w:val="•"/>
      <w:lvlJc w:val="left"/>
      <w:pPr>
        <w:tabs>
          <w:tab w:val="num" w:pos="360"/>
        </w:tabs>
        <w:ind w:left="360" w:hanging="360"/>
      </w:pPr>
      <w:rPr>
        <w:rFonts w:ascii="Trebuchet MS" w:hAnsi="Trebuchet MS" w:hint="default"/>
      </w:rPr>
    </w:lvl>
    <w:lvl w:ilvl="2" w:tplc="0284C7A4">
      <w:start w:val="156"/>
      <w:numFmt w:val="bullet"/>
      <w:lvlText w:val="•"/>
      <w:lvlJc w:val="left"/>
      <w:pPr>
        <w:tabs>
          <w:tab w:val="num" w:pos="1080"/>
        </w:tabs>
        <w:ind w:left="1080" w:hanging="360"/>
      </w:pPr>
      <w:rPr>
        <w:rFonts w:ascii="Trebuchet MS" w:hAnsi="Trebuchet MS" w:hint="default"/>
      </w:rPr>
    </w:lvl>
    <w:lvl w:ilvl="3" w:tplc="73FAD28A" w:tentative="1">
      <w:start w:val="1"/>
      <w:numFmt w:val="bullet"/>
      <w:lvlText w:val="•"/>
      <w:lvlJc w:val="left"/>
      <w:pPr>
        <w:tabs>
          <w:tab w:val="num" w:pos="1800"/>
        </w:tabs>
        <w:ind w:left="1800" w:hanging="360"/>
      </w:pPr>
      <w:rPr>
        <w:rFonts w:ascii="Trebuchet MS" w:hAnsi="Trebuchet MS" w:hint="default"/>
      </w:rPr>
    </w:lvl>
    <w:lvl w:ilvl="4" w:tplc="81B8EF3E" w:tentative="1">
      <w:start w:val="1"/>
      <w:numFmt w:val="bullet"/>
      <w:lvlText w:val="•"/>
      <w:lvlJc w:val="left"/>
      <w:pPr>
        <w:tabs>
          <w:tab w:val="num" w:pos="2520"/>
        </w:tabs>
        <w:ind w:left="2520" w:hanging="360"/>
      </w:pPr>
      <w:rPr>
        <w:rFonts w:ascii="Trebuchet MS" w:hAnsi="Trebuchet MS" w:hint="default"/>
      </w:rPr>
    </w:lvl>
    <w:lvl w:ilvl="5" w:tplc="BB6A79E8" w:tentative="1">
      <w:start w:val="1"/>
      <w:numFmt w:val="bullet"/>
      <w:lvlText w:val="•"/>
      <w:lvlJc w:val="left"/>
      <w:pPr>
        <w:tabs>
          <w:tab w:val="num" w:pos="3240"/>
        </w:tabs>
        <w:ind w:left="3240" w:hanging="360"/>
      </w:pPr>
      <w:rPr>
        <w:rFonts w:ascii="Trebuchet MS" w:hAnsi="Trebuchet MS" w:hint="default"/>
      </w:rPr>
    </w:lvl>
    <w:lvl w:ilvl="6" w:tplc="549A1CA2" w:tentative="1">
      <w:start w:val="1"/>
      <w:numFmt w:val="bullet"/>
      <w:lvlText w:val="•"/>
      <w:lvlJc w:val="left"/>
      <w:pPr>
        <w:tabs>
          <w:tab w:val="num" w:pos="3960"/>
        </w:tabs>
        <w:ind w:left="3960" w:hanging="360"/>
      </w:pPr>
      <w:rPr>
        <w:rFonts w:ascii="Trebuchet MS" w:hAnsi="Trebuchet MS" w:hint="default"/>
      </w:rPr>
    </w:lvl>
    <w:lvl w:ilvl="7" w:tplc="CD5CFF4C" w:tentative="1">
      <w:start w:val="1"/>
      <w:numFmt w:val="bullet"/>
      <w:lvlText w:val="•"/>
      <w:lvlJc w:val="left"/>
      <w:pPr>
        <w:tabs>
          <w:tab w:val="num" w:pos="4680"/>
        </w:tabs>
        <w:ind w:left="4680" w:hanging="360"/>
      </w:pPr>
      <w:rPr>
        <w:rFonts w:ascii="Trebuchet MS" w:hAnsi="Trebuchet MS" w:hint="default"/>
      </w:rPr>
    </w:lvl>
    <w:lvl w:ilvl="8" w:tplc="C82A6912" w:tentative="1">
      <w:start w:val="1"/>
      <w:numFmt w:val="bullet"/>
      <w:lvlText w:val="•"/>
      <w:lvlJc w:val="left"/>
      <w:pPr>
        <w:tabs>
          <w:tab w:val="num" w:pos="5400"/>
        </w:tabs>
        <w:ind w:left="5400" w:hanging="360"/>
      </w:pPr>
      <w:rPr>
        <w:rFonts w:ascii="Trebuchet MS" w:hAnsi="Trebuchet MS" w:hint="default"/>
      </w:rPr>
    </w:lvl>
  </w:abstractNum>
  <w:abstractNum w:abstractNumId="48" w15:restartNumberingAfterBreak="0">
    <w:nsid w:val="4EA96F96"/>
    <w:multiLevelType w:val="hybridMultilevel"/>
    <w:tmpl w:val="15FEF4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EB71860"/>
    <w:multiLevelType w:val="hybridMultilevel"/>
    <w:tmpl w:val="C1161FBE"/>
    <w:lvl w:ilvl="0" w:tplc="08130001">
      <w:start w:val="1"/>
      <w:numFmt w:val="bullet"/>
      <w:lvlText w:val=""/>
      <w:lvlJc w:val="left"/>
      <w:pPr>
        <w:ind w:left="765" w:hanging="360"/>
      </w:pPr>
      <w:rPr>
        <w:rFonts w:ascii="Symbol" w:hAnsi="Symbol"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50" w15:restartNumberingAfterBreak="0">
    <w:nsid w:val="4F680232"/>
    <w:multiLevelType w:val="hybridMultilevel"/>
    <w:tmpl w:val="9BB01576"/>
    <w:lvl w:ilvl="0" w:tplc="A3E64A1C">
      <w:start w:val="8"/>
      <w:numFmt w:val="bullet"/>
      <w:lvlText w:val=""/>
      <w:lvlJc w:val="left"/>
      <w:pPr>
        <w:ind w:left="720" w:hanging="360"/>
      </w:pPr>
      <w:rPr>
        <w:rFonts w:ascii="Wingdings" w:eastAsia="Times New Roman" w:hAnsi="Wingdings" w:cs="Times New Roman" w:hint="default"/>
        <w:b w:val="0"/>
        <w:sz w:val="2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1" w15:restartNumberingAfterBreak="0">
    <w:nsid w:val="4FB17372"/>
    <w:multiLevelType w:val="multilevel"/>
    <w:tmpl w:val="08090025"/>
    <w:numStyleLink w:val="Style1"/>
  </w:abstractNum>
  <w:abstractNum w:abstractNumId="52" w15:restartNumberingAfterBreak="0">
    <w:nsid w:val="53745DB1"/>
    <w:multiLevelType w:val="hybridMultilevel"/>
    <w:tmpl w:val="1BF84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36CDD"/>
    <w:multiLevelType w:val="hybridMultilevel"/>
    <w:tmpl w:val="521C62A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8A44388"/>
    <w:multiLevelType w:val="hybridMultilevel"/>
    <w:tmpl w:val="DC540BAC"/>
    <w:lvl w:ilvl="0" w:tplc="53323C4E">
      <w:start w:val="4"/>
      <w:numFmt w:val="decimal"/>
      <w:lvlText w:val="%1."/>
      <w:lvlJc w:val="left"/>
      <w:pPr>
        <w:ind w:left="1065" w:hanging="360"/>
      </w:pPr>
      <w:rPr>
        <w:rFonts w:hint="default"/>
        <w:i w:val="0"/>
      </w:rPr>
    </w:lvl>
    <w:lvl w:ilvl="1" w:tplc="08130019" w:tentative="1">
      <w:start w:val="1"/>
      <w:numFmt w:val="lowerLetter"/>
      <w:lvlText w:val="%2."/>
      <w:lvlJc w:val="left"/>
      <w:pPr>
        <w:ind w:left="1785" w:hanging="360"/>
      </w:pPr>
    </w:lvl>
    <w:lvl w:ilvl="2" w:tplc="0813001B" w:tentative="1">
      <w:start w:val="1"/>
      <w:numFmt w:val="lowerRoman"/>
      <w:lvlText w:val="%3."/>
      <w:lvlJc w:val="right"/>
      <w:pPr>
        <w:ind w:left="2505" w:hanging="180"/>
      </w:pPr>
    </w:lvl>
    <w:lvl w:ilvl="3" w:tplc="0813000F" w:tentative="1">
      <w:start w:val="1"/>
      <w:numFmt w:val="decimal"/>
      <w:lvlText w:val="%4."/>
      <w:lvlJc w:val="left"/>
      <w:pPr>
        <w:ind w:left="3225" w:hanging="360"/>
      </w:pPr>
    </w:lvl>
    <w:lvl w:ilvl="4" w:tplc="08130019" w:tentative="1">
      <w:start w:val="1"/>
      <w:numFmt w:val="lowerLetter"/>
      <w:lvlText w:val="%5."/>
      <w:lvlJc w:val="left"/>
      <w:pPr>
        <w:ind w:left="3945" w:hanging="360"/>
      </w:pPr>
    </w:lvl>
    <w:lvl w:ilvl="5" w:tplc="0813001B" w:tentative="1">
      <w:start w:val="1"/>
      <w:numFmt w:val="lowerRoman"/>
      <w:lvlText w:val="%6."/>
      <w:lvlJc w:val="right"/>
      <w:pPr>
        <w:ind w:left="4665" w:hanging="180"/>
      </w:pPr>
    </w:lvl>
    <w:lvl w:ilvl="6" w:tplc="0813000F" w:tentative="1">
      <w:start w:val="1"/>
      <w:numFmt w:val="decimal"/>
      <w:lvlText w:val="%7."/>
      <w:lvlJc w:val="left"/>
      <w:pPr>
        <w:ind w:left="5385" w:hanging="360"/>
      </w:pPr>
    </w:lvl>
    <w:lvl w:ilvl="7" w:tplc="08130019" w:tentative="1">
      <w:start w:val="1"/>
      <w:numFmt w:val="lowerLetter"/>
      <w:lvlText w:val="%8."/>
      <w:lvlJc w:val="left"/>
      <w:pPr>
        <w:ind w:left="6105" w:hanging="360"/>
      </w:pPr>
    </w:lvl>
    <w:lvl w:ilvl="8" w:tplc="0813001B" w:tentative="1">
      <w:start w:val="1"/>
      <w:numFmt w:val="lowerRoman"/>
      <w:lvlText w:val="%9."/>
      <w:lvlJc w:val="right"/>
      <w:pPr>
        <w:ind w:left="6825" w:hanging="180"/>
      </w:pPr>
    </w:lvl>
  </w:abstractNum>
  <w:abstractNum w:abstractNumId="55" w15:restartNumberingAfterBreak="0">
    <w:nsid w:val="59AC6A8F"/>
    <w:multiLevelType w:val="hybridMultilevel"/>
    <w:tmpl w:val="8962EA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A6940AD"/>
    <w:multiLevelType w:val="multilevel"/>
    <w:tmpl w:val="B29CAA3C"/>
    <w:lvl w:ilvl="0">
      <w:start w:val="4"/>
      <w:numFmt w:val="none"/>
      <w:lvlText w:val="5"/>
      <w:lvlJc w:val="left"/>
      <w:pPr>
        <w:ind w:left="432" w:hanging="432"/>
      </w:pPr>
      <w:rPr>
        <w:rFonts w:hint="default"/>
      </w:rPr>
    </w:lvl>
    <w:lvl w:ilvl="1">
      <w:start w:val="1"/>
      <w:numFmt w:val="decimal"/>
      <w:lvlText w:val="%15.%2"/>
      <w:lvlJc w:val="left"/>
      <w:pPr>
        <w:ind w:left="576" w:hanging="576"/>
      </w:pPr>
      <w:rPr>
        <w:rFonts w:hint="default"/>
      </w:rPr>
    </w:lvl>
    <w:lvl w:ilvl="2">
      <w:start w:val="1"/>
      <w:numFmt w:val="decimal"/>
      <w:lvlText w:val="%15.%2.%3"/>
      <w:lvlJc w:val="left"/>
      <w:pPr>
        <w:ind w:left="720" w:hanging="720"/>
      </w:pPr>
      <w:rPr>
        <w:rFonts w:hint="default"/>
      </w:rPr>
    </w:lvl>
    <w:lvl w:ilvl="3">
      <w:start w:val="1"/>
      <w:numFmt w:val="decimal"/>
      <w:lvlText w:val="%15.%2.%3.%4"/>
      <w:lvlJc w:val="left"/>
      <w:pPr>
        <w:ind w:left="864" w:hanging="864"/>
      </w:pPr>
      <w:rPr>
        <w:rFonts w:hint="default"/>
      </w:rPr>
    </w:lvl>
    <w:lvl w:ilvl="4">
      <w:start w:val="1"/>
      <w:numFmt w:val="decimal"/>
      <w:lvlText w:val="%15.%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7" w15:restartNumberingAfterBreak="0">
    <w:nsid w:val="5A7C1448"/>
    <w:multiLevelType w:val="hybridMultilevel"/>
    <w:tmpl w:val="B7FE24DE"/>
    <w:lvl w:ilvl="0" w:tplc="42DC6082">
      <w:numFmt w:val="bullet"/>
      <w:lvlText w:val=""/>
      <w:lvlJc w:val="left"/>
      <w:pPr>
        <w:ind w:left="1080" w:hanging="360"/>
      </w:pPr>
      <w:rPr>
        <w:rFonts w:ascii="Wingdings" w:eastAsia="Times New Roman" w:hAnsi="Wingdings" w:cs="Times New Roman"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58" w15:restartNumberingAfterBreak="0">
    <w:nsid w:val="5D585276"/>
    <w:multiLevelType w:val="hybridMultilevel"/>
    <w:tmpl w:val="63A4DF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DFF5388"/>
    <w:multiLevelType w:val="hybridMultilevel"/>
    <w:tmpl w:val="92CE8E48"/>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5FE23F18"/>
    <w:multiLevelType w:val="hybridMultilevel"/>
    <w:tmpl w:val="88CEEA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6B90E7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9094152"/>
    <w:multiLevelType w:val="hybridMultilevel"/>
    <w:tmpl w:val="6720BAC6"/>
    <w:lvl w:ilvl="0" w:tplc="08130001">
      <w:start w:val="1"/>
      <w:numFmt w:val="bullet"/>
      <w:lvlText w:val=""/>
      <w:lvlJc w:val="left"/>
      <w:pPr>
        <w:ind w:left="1069" w:hanging="360"/>
      </w:pPr>
      <w:rPr>
        <w:rFonts w:ascii="Symbol" w:hAnsi="Symbol" w:hint="default"/>
        <w:b w:val="0"/>
        <w:i w:val="0"/>
        <w:strike w:val="0"/>
        <w:sz w:val="20"/>
        <w:szCs w:val="20"/>
      </w:rPr>
    </w:lvl>
    <w:lvl w:ilvl="1" w:tplc="8A36C4DC">
      <w:start w:val="1"/>
      <w:numFmt w:val="lowerLetter"/>
      <w:lvlText w:val="%2."/>
      <w:lvlJc w:val="left"/>
      <w:pPr>
        <w:ind w:left="1440" w:hanging="360"/>
      </w:pPr>
    </w:lvl>
    <w:lvl w:ilvl="2" w:tplc="C8BC6306" w:tentative="1">
      <w:start w:val="1"/>
      <w:numFmt w:val="lowerRoman"/>
      <w:lvlText w:val="%3."/>
      <w:lvlJc w:val="right"/>
      <w:pPr>
        <w:ind w:left="2160" w:hanging="180"/>
      </w:pPr>
    </w:lvl>
    <w:lvl w:ilvl="3" w:tplc="79984844" w:tentative="1">
      <w:start w:val="1"/>
      <w:numFmt w:val="decimal"/>
      <w:lvlText w:val="%4."/>
      <w:lvlJc w:val="left"/>
      <w:pPr>
        <w:ind w:left="2880" w:hanging="360"/>
      </w:pPr>
    </w:lvl>
    <w:lvl w:ilvl="4" w:tplc="E88A85F8" w:tentative="1">
      <w:start w:val="1"/>
      <w:numFmt w:val="lowerLetter"/>
      <w:lvlText w:val="%5."/>
      <w:lvlJc w:val="left"/>
      <w:pPr>
        <w:ind w:left="3600" w:hanging="360"/>
      </w:pPr>
    </w:lvl>
    <w:lvl w:ilvl="5" w:tplc="E5E4102A" w:tentative="1">
      <w:start w:val="1"/>
      <w:numFmt w:val="lowerRoman"/>
      <w:lvlText w:val="%6."/>
      <w:lvlJc w:val="right"/>
      <w:pPr>
        <w:ind w:left="4320" w:hanging="180"/>
      </w:pPr>
    </w:lvl>
    <w:lvl w:ilvl="6" w:tplc="72B40184" w:tentative="1">
      <w:start w:val="1"/>
      <w:numFmt w:val="decimal"/>
      <w:lvlText w:val="%7."/>
      <w:lvlJc w:val="left"/>
      <w:pPr>
        <w:ind w:left="5040" w:hanging="360"/>
      </w:pPr>
    </w:lvl>
    <w:lvl w:ilvl="7" w:tplc="92A688B4" w:tentative="1">
      <w:start w:val="1"/>
      <w:numFmt w:val="lowerLetter"/>
      <w:lvlText w:val="%8."/>
      <w:lvlJc w:val="left"/>
      <w:pPr>
        <w:ind w:left="5760" w:hanging="360"/>
      </w:pPr>
    </w:lvl>
    <w:lvl w:ilvl="8" w:tplc="D7767758" w:tentative="1">
      <w:start w:val="1"/>
      <w:numFmt w:val="lowerRoman"/>
      <w:lvlText w:val="%9."/>
      <w:lvlJc w:val="right"/>
      <w:pPr>
        <w:ind w:left="6480" w:hanging="180"/>
      </w:pPr>
    </w:lvl>
  </w:abstractNum>
  <w:abstractNum w:abstractNumId="63" w15:restartNumberingAfterBreak="0">
    <w:nsid w:val="69830C8F"/>
    <w:multiLevelType w:val="hybridMultilevel"/>
    <w:tmpl w:val="DC540BAC"/>
    <w:lvl w:ilvl="0" w:tplc="53323C4E">
      <w:start w:val="4"/>
      <w:numFmt w:val="decimal"/>
      <w:lvlText w:val="%1."/>
      <w:lvlJc w:val="left"/>
      <w:pPr>
        <w:ind w:left="1065" w:hanging="360"/>
      </w:pPr>
      <w:rPr>
        <w:rFonts w:hint="default"/>
        <w:i w:val="0"/>
      </w:rPr>
    </w:lvl>
    <w:lvl w:ilvl="1" w:tplc="08130019" w:tentative="1">
      <w:start w:val="1"/>
      <w:numFmt w:val="lowerLetter"/>
      <w:lvlText w:val="%2."/>
      <w:lvlJc w:val="left"/>
      <w:pPr>
        <w:ind w:left="1785" w:hanging="360"/>
      </w:pPr>
    </w:lvl>
    <w:lvl w:ilvl="2" w:tplc="0813001B" w:tentative="1">
      <w:start w:val="1"/>
      <w:numFmt w:val="lowerRoman"/>
      <w:lvlText w:val="%3."/>
      <w:lvlJc w:val="right"/>
      <w:pPr>
        <w:ind w:left="2505" w:hanging="180"/>
      </w:pPr>
    </w:lvl>
    <w:lvl w:ilvl="3" w:tplc="0813000F" w:tentative="1">
      <w:start w:val="1"/>
      <w:numFmt w:val="decimal"/>
      <w:lvlText w:val="%4."/>
      <w:lvlJc w:val="left"/>
      <w:pPr>
        <w:ind w:left="3225" w:hanging="360"/>
      </w:pPr>
    </w:lvl>
    <w:lvl w:ilvl="4" w:tplc="08130019" w:tentative="1">
      <w:start w:val="1"/>
      <w:numFmt w:val="lowerLetter"/>
      <w:lvlText w:val="%5."/>
      <w:lvlJc w:val="left"/>
      <w:pPr>
        <w:ind w:left="3945" w:hanging="360"/>
      </w:pPr>
    </w:lvl>
    <w:lvl w:ilvl="5" w:tplc="0813001B" w:tentative="1">
      <w:start w:val="1"/>
      <w:numFmt w:val="lowerRoman"/>
      <w:lvlText w:val="%6."/>
      <w:lvlJc w:val="right"/>
      <w:pPr>
        <w:ind w:left="4665" w:hanging="180"/>
      </w:pPr>
    </w:lvl>
    <w:lvl w:ilvl="6" w:tplc="0813000F" w:tentative="1">
      <w:start w:val="1"/>
      <w:numFmt w:val="decimal"/>
      <w:lvlText w:val="%7."/>
      <w:lvlJc w:val="left"/>
      <w:pPr>
        <w:ind w:left="5385" w:hanging="360"/>
      </w:pPr>
    </w:lvl>
    <w:lvl w:ilvl="7" w:tplc="08130019" w:tentative="1">
      <w:start w:val="1"/>
      <w:numFmt w:val="lowerLetter"/>
      <w:lvlText w:val="%8."/>
      <w:lvlJc w:val="left"/>
      <w:pPr>
        <w:ind w:left="6105" w:hanging="360"/>
      </w:pPr>
    </w:lvl>
    <w:lvl w:ilvl="8" w:tplc="0813001B" w:tentative="1">
      <w:start w:val="1"/>
      <w:numFmt w:val="lowerRoman"/>
      <w:lvlText w:val="%9."/>
      <w:lvlJc w:val="right"/>
      <w:pPr>
        <w:ind w:left="6825" w:hanging="180"/>
      </w:pPr>
    </w:lvl>
  </w:abstractNum>
  <w:abstractNum w:abstractNumId="64" w15:restartNumberingAfterBreak="0">
    <w:nsid w:val="6A1C1238"/>
    <w:multiLevelType w:val="hybridMultilevel"/>
    <w:tmpl w:val="617E80E8"/>
    <w:lvl w:ilvl="0" w:tplc="13BA387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5" w15:restartNumberingAfterBreak="0">
    <w:nsid w:val="6B6267E2"/>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6" w15:restartNumberingAfterBreak="0">
    <w:nsid w:val="71076D90"/>
    <w:multiLevelType w:val="hybridMultilevel"/>
    <w:tmpl w:val="BA40A99A"/>
    <w:lvl w:ilvl="0" w:tplc="08130003">
      <w:start w:val="1"/>
      <w:numFmt w:val="bullet"/>
      <w:lvlText w:val=""/>
      <w:lvlJc w:val="left"/>
      <w:pPr>
        <w:tabs>
          <w:tab w:val="num" w:pos="1440"/>
        </w:tabs>
        <w:ind w:left="1440" w:hanging="360"/>
      </w:pPr>
      <w:rPr>
        <w:rFonts w:ascii="Symbol" w:hAnsi="Symbol" w:hint="default"/>
        <w:color w:val="auto"/>
      </w:rPr>
    </w:lvl>
    <w:lvl w:ilvl="1" w:tplc="08130003">
      <w:start w:val="1"/>
      <w:numFmt w:val="bullet"/>
      <w:lvlText w:val="o"/>
      <w:lvlJc w:val="left"/>
      <w:pPr>
        <w:tabs>
          <w:tab w:val="num" w:pos="2160"/>
        </w:tabs>
        <w:ind w:left="2160" w:hanging="360"/>
      </w:pPr>
      <w:rPr>
        <w:rFonts w:ascii="Courier New" w:hAnsi="Courier New" w:hint="default"/>
      </w:rPr>
    </w:lvl>
    <w:lvl w:ilvl="2" w:tplc="08130005" w:tentative="1">
      <w:start w:val="1"/>
      <w:numFmt w:val="bullet"/>
      <w:lvlText w:val=""/>
      <w:lvlJc w:val="left"/>
      <w:pPr>
        <w:tabs>
          <w:tab w:val="num" w:pos="2880"/>
        </w:tabs>
        <w:ind w:left="2880" w:hanging="360"/>
      </w:pPr>
      <w:rPr>
        <w:rFonts w:ascii="Wingdings" w:hAnsi="Wingdings" w:hint="default"/>
      </w:rPr>
    </w:lvl>
    <w:lvl w:ilvl="3" w:tplc="08130001" w:tentative="1">
      <w:start w:val="1"/>
      <w:numFmt w:val="bullet"/>
      <w:lvlText w:val=""/>
      <w:lvlJc w:val="left"/>
      <w:pPr>
        <w:tabs>
          <w:tab w:val="num" w:pos="3600"/>
        </w:tabs>
        <w:ind w:left="3600" w:hanging="360"/>
      </w:pPr>
      <w:rPr>
        <w:rFonts w:ascii="Symbol" w:hAnsi="Symbol" w:hint="default"/>
      </w:rPr>
    </w:lvl>
    <w:lvl w:ilvl="4" w:tplc="08130003" w:tentative="1">
      <w:start w:val="1"/>
      <w:numFmt w:val="bullet"/>
      <w:lvlText w:val="o"/>
      <w:lvlJc w:val="left"/>
      <w:pPr>
        <w:tabs>
          <w:tab w:val="num" w:pos="4320"/>
        </w:tabs>
        <w:ind w:left="4320" w:hanging="360"/>
      </w:pPr>
      <w:rPr>
        <w:rFonts w:ascii="Courier New" w:hAnsi="Courier New" w:hint="default"/>
      </w:rPr>
    </w:lvl>
    <w:lvl w:ilvl="5" w:tplc="08130005" w:tentative="1">
      <w:start w:val="1"/>
      <w:numFmt w:val="bullet"/>
      <w:lvlText w:val=""/>
      <w:lvlJc w:val="left"/>
      <w:pPr>
        <w:tabs>
          <w:tab w:val="num" w:pos="5040"/>
        </w:tabs>
        <w:ind w:left="5040" w:hanging="360"/>
      </w:pPr>
      <w:rPr>
        <w:rFonts w:ascii="Wingdings" w:hAnsi="Wingdings" w:hint="default"/>
      </w:rPr>
    </w:lvl>
    <w:lvl w:ilvl="6" w:tplc="08130001" w:tentative="1">
      <w:start w:val="1"/>
      <w:numFmt w:val="bullet"/>
      <w:lvlText w:val=""/>
      <w:lvlJc w:val="left"/>
      <w:pPr>
        <w:tabs>
          <w:tab w:val="num" w:pos="5760"/>
        </w:tabs>
        <w:ind w:left="5760" w:hanging="360"/>
      </w:pPr>
      <w:rPr>
        <w:rFonts w:ascii="Symbol" w:hAnsi="Symbol" w:hint="default"/>
      </w:rPr>
    </w:lvl>
    <w:lvl w:ilvl="7" w:tplc="08130003" w:tentative="1">
      <w:start w:val="1"/>
      <w:numFmt w:val="bullet"/>
      <w:lvlText w:val="o"/>
      <w:lvlJc w:val="left"/>
      <w:pPr>
        <w:tabs>
          <w:tab w:val="num" w:pos="6480"/>
        </w:tabs>
        <w:ind w:left="6480" w:hanging="360"/>
      </w:pPr>
      <w:rPr>
        <w:rFonts w:ascii="Courier New" w:hAnsi="Courier New" w:hint="default"/>
      </w:rPr>
    </w:lvl>
    <w:lvl w:ilvl="8" w:tplc="08130005"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48B3FE1"/>
    <w:multiLevelType w:val="hybridMultilevel"/>
    <w:tmpl w:val="DDA813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7300A8"/>
    <w:multiLevelType w:val="hybridMultilevel"/>
    <w:tmpl w:val="5914CCC4"/>
    <w:lvl w:ilvl="0" w:tplc="59C66E64">
      <w:start w:val="8"/>
      <w:numFmt w:val="bullet"/>
      <w:lvlText w:val=""/>
      <w:lvlJc w:val="left"/>
      <w:pPr>
        <w:ind w:left="720" w:hanging="360"/>
      </w:pPr>
      <w:rPr>
        <w:rFonts w:ascii="Wingdings" w:eastAsia="Times New Roman" w:hAnsi="Wingdings" w:cs="Times New Roman" w:hint="default"/>
        <w:sz w:val="20"/>
        <w:u w:val="none"/>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9" w15:restartNumberingAfterBreak="0">
    <w:nsid w:val="79D705D5"/>
    <w:multiLevelType w:val="multilevel"/>
    <w:tmpl w:val="69263FC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A352290"/>
    <w:multiLevelType w:val="hybridMultilevel"/>
    <w:tmpl w:val="EEC6B588"/>
    <w:lvl w:ilvl="0" w:tplc="08130001">
      <w:start w:val="1"/>
      <w:numFmt w:val="decimal"/>
      <w:lvlText w:val="(%1)"/>
      <w:lvlJc w:val="left"/>
      <w:pPr>
        <w:tabs>
          <w:tab w:val="num" w:pos="360"/>
        </w:tabs>
        <w:ind w:left="360" w:hanging="360"/>
      </w:pPr>
      <w:rPr>
        <w:rFonts w:cs="Times New Roman" w:hint="default"/>
      </w:rPr>
    </w:lvl>
    <w:lvl w:ilvl="1" w:tplc="08130003" w:tentative="1">
      <w:start w:val="1"/>
      <w:numFmt w:val="lowerLetter"/>
      <w:lvlText w:val="%2."/>
      <w:lvlJc w:val="left"/>
      <w:pPr>
        <w:tabs>
          <w:tab w:val="num" w:pos="1440"/>
        </w:tabs>
        <w:ind w:left="1440" w:hanging="360"/>
      </w:pPr>
      <w:rPr>
        <w:rFonts w:cs="Times New Roman"/>
      </w:rPr>
    </w:lvl>
    <w:lvl w:ilvl="2" w:tplc="08130005" w:tentative="1">
      <w:start w:val="1"/>
      <w:numFmt w:val="lowerRoman"/>
      <w:lvlText w:val="%3."/>
      <w:lvlJc w:val="right"/>
      <w:pPr>
        <w:tabs>
          <w:tab w:val="num" w:pos="2160"/>
        </w:tabs>
        <w:ind w:left="2160" w:hanging="180"/>
      </w:pPr>
      <w:rPr>
        <w:rFonts w:cs="Times New Roman"/>
      </w:rPr>
    </w:lvl>
    <w:lvl w:ilvl="3" w:tplc="08130001" w:tentative="1">
      <w:start w:val="1"/>
      <w:numFmt w:val="decimal"/>
      <w:lvlText w:val="%4."/>
      <w:lvlJc w:val="left"/>
      <w:pPr>
        <w:tabs>
          <w:tab w:val="num" w:pos="2880"/>
        </w:tabs>
        <w:ind w:left="2880" w:hanging="360"/>
      </w:pPr>
      <w:rPr>
        <w:rFonts w:cs="Times New Roman"/>
      </w:rPr>
    </w:lvl>
    <w:lvl w:ilvl="4" w:tplc="08130003" w:tentative="1">
      <w:start w:val="1"/>
      <w:numFmt w:val="lowerLetter"/>
      <w:lvlText w:val="%5."/>
      <w:lvlJc w:val="left"/>
      <w:pPr>
        <w:tabs>
          <w:tab w:val="num" w:pos="3600"/>
        </w:tabs>
        <w:ind w:left="3600" w:hanging="360"/>
      </w:pPr>
      <w:rPr>
        <w:rFonts w:cs="Times New Roman"/>
      </w:rPr>
    </w:lvl>
    <w:lvl w:ilvl="5" w:tplc="08130005" w:tentative="1">
      <w:start w:val="1"/>
      <w:numFmt w:val="lowerRoman"/>
      <w:lvlText w:val="%6."/>
      <w:lvlJc w:val="right"/>
      <w:pPr>
        <w:tabs>
          <w:tab w:val="num" w:pos="4320"/>
        </w:tabs>
        <w:ind w:left="4320" w:hanging="180"/>
      </w:pPr>
      <w:rPr>
        <w:rFonts w:cs="Times New Roman"/>
      </w:rPr>
    </w:lvl>
    <w:lvl w:ilvl="6" w:tplc="08130001" w:tentative="1">
      <w:start w:val="1"/>
      <w:numFmt w:val="decimal"/>
      <w:lvlText w:val="%7."/>
      <w:lvlJc w:val="left"/>
      <w:pPr>
        <w:tabs>
          <w:tab w:val="num" w:pos="5040"/>
        </w:tabs>
        <w:ind w:left="5040" w:hanging="360"/>
      </w:pPr>
      <w:rPr>
        <w:rFonts w:cs="Times New Roman"/>
      </w:rPr>
    </w:lvl>
    <w:lvl w:ilvl="7" w:tplc="08130003" w:tentative="1">
      <w:start w:val="1"/>
      <w:numFmt w:val="lowerLetter"/>
      <w:lvlText w:val="%8."/>
      <w:lvlJc w:val="left"/>
      <w:pPr>
        <w:tabs>
          <w:tab w:val="num" w:pos="5760"/>
        </w:tabs>
        <w:ind w:left="5760" w:hanging="360"/>
      </w:pPr>
      <w:rPr>
        <w:rFonts w:cs="Times New Roman"/>
      </w:rPr>
    </w:lvl>
    <w:lvl w:ilvl="8" w:tplc="08130005" w:tentative="1">
      <w:start w:val="1"/>
      <w:numFmt w:val="lowerRoman"/>
      <w:lvlText w:val="%9."/>
      <w:lvlJc w:val="right"/>
      <w:pPr>
        <w:tabs>
          <w:tab w:val="num" w:pos="6480"/>
        </w:tabs>
        <w:ind w:left="6480" w:hanging="180"/>
      </w:pPr>
      <w:rPr>
        <w:rFonts w:cs="Times New Roman"/>
      </w:rPr>
    </w:lvl>
  </w:abstractNum>
  <w:abstractNum w:abstractNumId="71" w15:restartNumberingAfterBreak="0">
    <w:nsid w:val="7EC34B84"/>
    <w:multiLevelType w:val="hybridMultilevel"/>
    <w:tmpl w:val="BC4C44A2"/>
    <w:lvl w:ilvl="0" w:tplc="13BA387C">
      <w:start w:val="1"/>
      <w:numFmt w:val="decimal"/>
      <w:lvlText w:val="(%1)"/>
      <w:lvlJc w:val="left"/>
      <w:pPr>
        <w:ind w:left="720" w:hanging="360"/>
      </w:pPr>
      <w:rPr>
        <w:rFonts w:hint="default"/>
      </w:rPr>
    </w:lvl>
    <w:lvl w:ilvl="1" w:tplc="6270E1FE">
      <w:numFmt w:val="bullet"/>
      <w:lvlText w:val="-"/>
      <w:lvlJc w:val="left"/>
      <w:pPr>
        <w:ind w:left="1440" w:hanging="360"/>
      </w:pPr>
      <w:rPr>
        <w:rFonts w:ascii="Trebuchet MS" w:eastAsia="Times New Roman" w:hAnsi="Trebuchet MS" w:cs="Times New Roman"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738333604">
    <w:abstractNumId w:val="40"/>
  </w:num>
  <w:num w:numId="2" w16cid:durableId="1245066512">
    <w:abstractNumId w:val="40"/>
  </w:num>
  <w:num w:numId="3" w16cid:durableId="587007005">
    <w:abstractNumId w:val="40"/>
  </w:num>
  <w:num w:numId="4" w16cid:durableId="849829661">
    <w:abstractNumId w:val="40"/>
  </w:num>
  <w:num w:numId="5" w16cid:durableId="582448091">
    <w:abstractNumId w:val="40"/>
  </w:num>
  <w:num w:numId="6" w16cid:durableId="135071312">
    <w:abstractNumId w:val="40"/>
  </w:num>
  <w:num w:numId="7" w16cid:durableId="982975190">
    <w:abstractNumId w:val="40"/>
  </w:num>
  <w:num w:numId="8" w16cid:durableId="1196623954">
    <w:abstractNumId w:val="40"/>
  </w:num>
  <w:num w:numId="9" w16cid:durableId="1705047">
    <w:abstractNumId w:val="40"/>
  </w:num>
  <w:num w:numId="10" w16cid:durableId="1271470680">
    <w:abstractNumId w:val="15"/>
  </w:num>
  <w:num w:numId="11" w16cid:durableId="446966211">
    <w:abstractNumId w:val="11"/>
  </w:num>
  <w:num w:numId="12" w16cid:durableId="879584991">
    <w:abstractNumId w:val="58"/>
  </w:num>
  <w:num w:numId="13" w16cid:durableId="2046177902">
    <w:abstractNumId w:val="67"/>
  </w:num>
  <w:num w:numId="14" w16cid:durableId="1406537863">
    <w:abstractNumId w:val="5"/>
  </w:num>
  <w:num w:numId="15" w16cid:durableId="1805849661">
    <w:abstractNumId w:val="2"/>
  </w:num>
  <w:num w:numId="16" w16cid:durableId="80879049">
    <w:abstractNumId w:val="1"/>
  </w:num>
  <w:num w:numId="17" w16cid:durableId="450786461">
    <w:abstractNumId w:val="0"/>
  </w:num>
  <w:num w:numId="18" w16cid:durableId="590314187">
    <w:abstractNumId w:val="47"/>
  </w:num>
  <w:num w:numId="19" w16cid:durableId="1655377694">
    <w:abstractNumId w:val="18"/>
  </w:num>
  <w:num w:numId="20" w16cid:durableId="1611938238">
    <w:abstractNumId w:val="53"/>
  </w:num>
  <w:num w:numId="21" w16cid:durableId="425881128">
    <w:abstractNumId w:val="0"/>
    <w:lvlOverride w:ilvl="0">
      <w:startOverride w:val="1"/>
    </w:lvlOverride>
  </w:num>
  <w:num w:numId="22" w16cid:durableId="1452360032">
    <w:abstractNumId w:val="0"/>
    <w:lvlOverride w:ilvl="0">
      <w:startOverride w:val="1"/>
    </w:lvlOverride>
  </w:num>
  <w:num w:numId="23" w16cid:durableId="629021368">
    <w:abstractNumId w:val="59"/>
  </w:num>
  <w:num w:numId="24" w16cid:durableId="1356466182">
    <w:abstractNumId w:val="21"/>
  </w:num>
  <w:num w:numId="25" w16cid:durableId="821963364">
    <w:abstractNumId w:val="60"/>
  </w:num>
  <w:num w:numId="26" w16cid:durableId="943077394">
    <w:abstractNumId w:val="29"/>
  </w:num>
  <w:num w:numId="27" w16cid:durableId="686446404">
    <w:abstractNumId w:val="24"/>
  </w:num>
  <w:num w:numId="28" w16cid:durableId="222640878">
    <w:abstractNumId w:val="48"/>
  </w:num>
  <w:num w:numId="29" w16cid:durableId="1886021337">
    <w:abstractNumId w:val="13"/>
  </w:num>
  <w:num w:numId="30" w16cid:durableId="116947972">
    <w:abstractNumId w:val="52"/>
  </w:num>
  <w:num w:numId="31" w16cid:durableId="1582831132">
    <w:abstractNumId w:val="36"/>
  </w:num>
  <w:num w:numId="32" w16cid:durableId="56049103">
    <w:abstractNumId w:val="4"/>
  </w:num>
  <w:num w:numId="33" w16cid:durableId="766387032">
    <w:abstractNumId w:val="3"/>
  </w:num>
  <w:num w:numId="34" w16cid:durableId="473640005">
    <w:abstractNumId w:val="55"/>
  </w:num>
  <w:num w:numId="35" w16cid:durableId="505244217">
    <w:abstractNumId w:val="16"/>
  </w:num>
  <w:num w:numId="36" w16cid:durableId="1702125655">
    <w:abstractNumId w:val="49"/>
  </w:num>
  <w:num w:numId="37" w16cid:durableId="1522741349">
    <w:abstractNumId w:val="32"/>
  </w:num>
  <w:num w:numId="38" w16cid:durableId="1623993478">
    <w:abstractNumId w:val="38"/>
  </w:num>
  <w:num w:numId="39" w16cid:durableId="655766137">
    <w:abstractNumId w:val="35"/>
  </w:num>
  <w:num w:numId="40" w16cid:durableId="1216086415">
    <w:abstractNumId w:val="30"/>
  </w:num>
  <w:num w:numId="41" w16cid:durableId="1116679256">
    <w:abstractNumId w:val="43"/>
  </w:num>
  <w:num w:numId="42" w16cid:durableId="398677986">
    <w:abstractNumId w:val="17"/>
  </w:num>
  <w:num w:numId="43" w16cid:durableId="2033992042">
    <w:abstractNumId w:val="19"/>
  </w:num>
  <w:num w:numId="44" w16cid:durableId="664554353">
    <w:abstractNumId w:val="31"/>
  </w:num>
  <w:num w:numId="45" w16cid:durableId="1487428490">
    <w:abstractNumId w:val="65"/>
  </w:num>
  <w:num w:numId="46" w16cid:durableId="2032992902">
    <w:abstractNumId w:val="23"/>
  </w:num>
  <w:num w:numId="47" w16cid:durableId="998072244">
    <w:abstractNumId w:val="44"/>
  </w:num>
  <w:num w:numId="48" w16cid:durableId="1051198816">
    <w:abstractNumId w:val="46"/>
  </w:num>
  <w:num w:numId="49" w16cid:durableId="935214763">
    <w:abstractNumId w:val="71"/>
  </w:num>
  <w:num w:numId="50" w16cid:durableId="699162708">
    <w:abstractNumId w:val="57"/>
  </w:num>
  <w:num w:numId="51" w16cid:durableId="290406829">
    <w:abstractNumId w:val="20"/>
  </w:num>
  <w:num w:numId="52" w16cid:durableId="992758914">
    <w:abstractNumId w:val="54"/>
  </w:num>
  <w:num w:numId="53" w16cid:durableId="1713308698">
    <w:abstractNumId w:val="63"/>
  </w:num>
  <w:num w:numId="54" w16cid:durableId="1971206516">
    <w:abstractNumId w:val="68"/>
  </w:num>
  <w:num w:numId="55" w16cid:durableId="352536241">
    <w:abstractNumId w:val="50"/>
  </w:num>
  <w:num w:numId="56" w16cid:durableId="1179857476">
    <w:abstractNumId w:val="25"/>
  </w:num>
  <w:num w:numId="57" w16cid:durableId="1559243614">
    <w:abstractNumId w:val="41"/>
  </w:num>
  <w:num w:numId="58" w16cid:durableId="600139534">
    <w:abstractNumId w:val="69"/>
  </w:num>
  <w:num w:numId="59" w16cid:durableId="2047410312">
    <w:abstractNumId w:val="45"/>
  </w:num>
  <w:num w:numId="60" w16cid:durableId="449596496">
    <w:abstractNumId w:val="34"/>
  </w:num>
  <w:num w:numId="61" w16cid:durableId="1358191253">
    <w:abstractNumId w:val="56"/>
  </w:num>
  <w:num w:numId="62" w16cid:durableId="582639800">
    <w:abstractNumId w:val="61"/>
  </w:num>
  <w:num w:numId="63" w16cid:durableId="1446847754">
    <w:abstractNumId w:val="14"/>
  </w:num>
  <w:num w:numId="64" w16cid:durableId="1295520936">
    <w:abstractNumId w:val="28"/>
  </w:num>
  <w:num w:numId="65" w16cid:durableId="1767336651">
    <w:abstractNumId w:val="33"/>
  </w:num>
  <w:num w:numId="66" w16cid:durableId="1512182583">
    <w:abstractNumId w:val="22"/>
  </w:num>
  <w:num w:numId="67" w16cid:durableId="358707163">
    <w:abstractNumId w:val="41"/>
    <w:lvlOverride w:ilvl="0">
      <w:lvl w:ilvl="0">
        <w:start w:val="4"/>
        <w:numFmt w:val="none"/>
        <w:lvlText w:val="5."/>
        <w:lvlJc w:val="left"/>
        <w:pPr>
          <w:ind w:left="360" w:hanging="360"/>
        </w:pPr>
        <w:rPr>
          <w:rFonts w:hint="default"/>
        </w:rPr>
      </w:lvl>
    </w:lvlOverride>
    <w:lvlOverride w:ilvl="1">
      <w:lvl w:ilvl="1">
        <w:start w:val="1"/>
        <w:numFmt w:val="decimal"/>
        <w:lvlText w:val="%15.%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8" w16cid:durableId="1032462457">
    <w:abstractNumId w:val="41"/>
    <w:lvlOverride w:ilvl="0">
      <w:lvl w:ilvl="0">
        <w:start w:val="4"/>
        <w:numFmt w:val="none"/>
        <w:lvlText w:val="5."/>
        <w:lvlJc w:val="left"/>
        <w:pPr>
          <w:ind w:left="360" w:hanging="360"/>
        </w:pPr>
        <w:rPr>
          <w:rFonts w:hint="default"/>
        </w:rPr>
      </w:lvl>
    </w:lvlOverride>
    <w:lvlOverride w:ilvl="1">
      <w:lvl w:ilvl="1">
        <w:start w:val="1"/>
        <w:numFmt w:val="decimal"/>
        <w:lvlText w:val="%15.%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9" w16cid:durableId="2052068162">
    <w:abstractNumId w:val="51"/>
    <w:lvlOverride w:ilvl="0">
      <w:lvl w:ilvl="0">
        <w:start w:val="4"/>
        <w:numFmt w:val="decimal"/>
        <w:lvlText w:val="%1"/>
        <w:lvlJc w:val="left"/>
        <w:pPr>
          <w:ind w:left="432" w:hanging="432"/>
        </w:pPr>
        <w:rPr>
          <w:sz w:val="24"/>
        </w:rPr>
      </w:lvl>
    </w:lvlOverride>
    <w:lvlOverride w:ilvl="1">
      <w:lvl w:ilvl="1">
        <w:start w:val="1"/>
        <w:numFmt w:val="decimal"/>
        <w:lvlText w:val="%1.%2"/>
        <w:lvlJc w:val="left"/>
        <w:pPr>
          <w:ind w:left="576" w:hanging="576"/>
        </w:pPr>
        <w:rPr>
          <w:sz w:val="20"/>
        </w:rPr>
      </w:lvl>
    </w:lvlOverride>
    <w:lvlOverride w:ilvl="2">
      <w:lvl w:ilvl="2">
        <w:start w:val="1"/>
        <w:numFmt w:val="decimal"/>
        <w:lvlText w:val="%1.%2.%3"/>
        <w:lvlJc w:val="left"/>
        <w:pPr>
          <w:ind w:left="720" w:hanging="720"/>
        </w:pPr>
        <w:rPr>
          <w:i/>
          <w:sz w:val="18"/>
        </w:rPr>
      </w:lvl>
    </w:lvlOverride>
    <w:lvlOverride w:ilvl="3">
      <w:lvl w:ilvl="3">
        <w:start w:val="1"/>
        <w:numFmt w:val="decimal"/>
        <w:lvlText w:val="%1.%2.%3.%4"/>
        <w:lvlJc w:val="left"/>
        <w:pPr>
          <w:ind w:left="864" w:hanging="864"/>
        </w:pPr>
        <w:rPr>
          <w:sz w:val="16"/>
        </w:rPr>
      </w:lvl>
    </w:lvlOverride>
  </w:num>
  <w:num w:numId="70" w16cid:durableId="510722969">
    <w:abstractNumId w:val="40"/>
  </w:num>
  <w:num w:numId="71" w16cid:durableId="1425031167">
    <w:abstractNumId w:val="40"/>
  </w:num>
  <w:num w:numId="72" w16cid:durableId="1928028474">
    <w:abstractNumId w:val="40"/>
  </w:num>
  <w:num w:numId="73" w16cid:durableId="1807431669">
    <w:abstractNumId w:val="40"/>
  </w:num>
  <w:num w:numId="74" w16cid:durableId="220137484">
    <w:abstractNumId w:val="40"/>
  </w:num>
  <w:num w:numId="75" w16cid:durableId="1977907834">
    <w:abstractNumId w:val="27"/>
  </w:num>
  <w:num w:numId="76" w16cid:durableId="2137527878">
    <w:abstractNumId w:val="40"/>
  </w:num>
  <w:num w:numId="77" w16cid:durableId="1626421414">
    <w:abstractNumId w:val="64"/>
  </w:num>
  <w:num w:numId="78" w16cid:durableId="794523746">
    <w:abstractNumId w:val="26"/>
  </w:num>
  <w:num w:numId="79" w16cid:durableId="989596550">
    <w:abstractNumId w:val="66"/>
  </w:num>
  <w:num w:numId="80" w16cid:durableId="2071535675">
    <w:abstractNumId w:val="39"/>
  </w:num>
  <w:num w:numId="81" w16cid:durableId="1160657311">
    <w:abstractNumId w:val="12"/>
  </w:num>
  <w:num w:numId="82" w16cid:durableId="1113327579">
    <w:abstractNumId w:val="70"/>
  </w:num>
  <w:num w:numId="83" w16cid:durableId="1937669824">
    <w:abstractNumId w:val="62"/>
  </w:num>
  <w:num w:numId="84" w16cid:durableId="2063365675">
    <w:abstractNumId w:val="37"/>
  </w:num>
  <w:num w:numId="85" w16cid:durableId="1333527104">
    <w:abstractNumId w:val="4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0A49"/>
    <w:rsid w:val="000016A7"/>
    <w:rsid w:val="00002800"/>
    <w:rsid w:val="00002FDC"/>
    <w:rsid w:val="000047BC"/>
    <w:rsid w:val="00010AE1"/>
    <w:rsid w:val="00010FBD"/>
    <w:rsid w:val="00012F0F"/>
    <w:rsid w:val="000138A7"/>
    <w:rsid w:val="00014678"/>
    <w:rsid w:val="000146B0"/>
    <w:rsid w:val="000169E5"/>
    <w:rsid w:val="00017E8F"/>
    <w:rsid w:val="00021112"/>
    <w:rsid w:val="0002211F"/>
    <w:rsid w:val="0002369F"/>
    <w:rsid w:val="00026D65"/>
    <w:rsid w:val="00026E34"/>
    <w:rsid w:val="00031CC1"/>
    <w:rsid w:val="000411FD"/>
    <w:rsid w:val="000501CB"/>
    <w:rsid w:val="00050DDD"/>
    <w:rsid w:val="00051D48"/>
    <w:rsid w:val="00054135"/>
    <w:rsid w:val="00056956"/>
    <w:rsid w:val="00056EF3"/>
    <w:rsid w:val="0005724D"/>
    <w:rsid w:val="0006028A"/>
    <w:rsid w:val="000609A5"/>
    <w:rsid w:val="000726B4"/>
    <w:rsid w:val="00073A59"/>
    <w:rsid w:val="00076F1D"/>
    <w:rsid w:val="00077253"/>
    <w:rsid w:val="000803FB"/>
    <w:rsid w:val="00081462"/>
    <w:rsid w:val="0008393B"/>
    <w:rsid w:val="000940DE"/>
    <w:rsid w:val="000A042A"/>
    <w:rsid w:val="000A0C71"/>
    <w:rsid w:val="000A2997"/>
    <w:rsid w:val="000A4A95"/>
    <w:rsid w:val="000A4CC6"/>
    <w:rsid w:val="000A5261"/>
    <w:rsid w:val="000A695F"/>
    <w:rsid w:val="000A7DB8"/>
    <w:rsid w:val="000B2091"/>
    <w:rsid w:val="000B59E6"/>
    <w:rsid w:val="000B67AC"/>
    <w:rsid w:val="000B7CD8"/>
    <w:rsid w:val="000C3443"/>
    <w:rsid w:val="000C53EB"/>
    <w:rsid w:val="000C560F"/>
    <w:rsid w:val="000C57DA"/>
    <w:rsid w:val="000C6A96"/>
    <w:rsid w:val="000D1BCA"/>
    <w:rsid w:val="000D6115"/>
    <w:rsid w:val="000D6856"/>
    <w:rsid w:val="000D7338"/>
    <w:rsid w:val="000E022C"/>
    <w:rsid w:val="000E06CD"/>
    <w:rsid w:val="000E3636"/>
    <w:rsid w:val="000E3C2D"/>
    <w:rsid w:val="000E4A1A"/>
    <w:rsid w:val="000E5B97"/>
    <w:rsid w:val="000E6C59"/>
    <w:rsid w:val="000E7796"/>
    <w:rsid w:val="000F3E8A"/>
    <w:rsid w:val="000F439A"/>
    <w:rsid w:val="000F565D"/>
    <w:rsid w:val="000F649A"/>
    <w:rsid w:val="001005F1"/>
    <w:rsid w:val="00100AD7"/>
    <w:rsid w:val="00100BA0"/>
    <w:rsid w:val="00101E74"/>
    <w:rsid w:val="001034FB"/>
    <w:rsid w:val="00104056"/>
    <w:rsid w:val="001046BD"/>
    <w:rsid w:val="00104A14"/>
    <w:rsid w:val="001060FF"/>
    <w:rsid w:val="001075A7"/>
    <w:rsid w:val="0011469C"/>
    <w:rsid w:val="001230E0"/>
    <w:rsid w:val="00123134"/>
    <w:rsid w:val="001249FE"/>
    <w:rsid w:val="0012650E"/>
    <w:rsid w:val="00126D51"/>
    <w:rsid w:val="00131323"/>
    <w:rsid w:val="00131799"/>
    <w:rsid w:val="00132005"/>
    <w:rsid w:val="00132898"/>
    <w:rsid w:val="00133280"/>
    <w:rsid w:val="00137C85"/>
    <w:rsid w:val="001441F7"/>
    <w:rsid w:val="0014686B"/>
    <w:rsid w:val="00147A45"/>
    <w:rsid w:val="00150093"/>
    <w:rsid w:val="00151209"/>
    <w:rsid w:val="00154E25"/>
    <w:rsid w:val="0016184F"/>
    <w:rsid w:val="001618B3"/>
    <w:rsid w:val="00163A7F"/>
    <w:rsid w:val="00163B9C"/>
    <w:rsid w:val="00165BE2"/>
    <w:rsid w:val="001719BF"/>
    <w:rsid w:val="001742F2"/>
    <w:rsid w:val="001762B5"/>
    <w:rsid w:val="00181716"/>
    <w:rsid w:val="00183E40"/>
    <w:rsid w:val="00185939"/>
    <w:rsid w:val="001907FA"/>
    <w:rsid w:val="001944B7"/>
    <w:rsid w:val="001959D0"/>
    <w:rsid w:val="001960A3"/>
    <w:rsid w:val="0019717F"/>
    <w:rsid w:val="00197A20"/>
    <w:rsid w:val="001A1FD8"/>
    <w:rsid w:val="001A5AB0"/>
    <w:rsid w:val="001A6D91"/>
    <w:rsid w:val="001B0DA1"/>
    <w:rsid w:val="001B1916"/>
    <w:rsid w:val="001B246F"/>
    <w:rsid w:val="001B4BEE"/>
    <w:rsid w:val="001C0057"/>
    <w:rsid w:val="001C0EDC"/>
    <w:rsid w:val="001C4EC4"/>
    <w:rsid w:val="001C539C"/>
    <w:rsid w:val="001C652C"/>
    <w:rsid w:val="001C75D2"/>
    <w:rsid w:val="001D0131"/>
    <w:rsid w:val="001D05A6"/>
    <w:rsid w:val="001D1F9E"/>
    <w:rsid w:val="001D2BFB"/>
    <w:rsid w:val="001D3287"/>
    <w:rsid w:val="001D418F"/>
    <w:rsid w:val="001D5213"/>
    <w:rsid w:val="001D7A31"/>
    <w:rsid w:val="001E0B88"/>
    <w:rsid w:val="001E1FA8"/>
    <w:rsid w:val="001E2FC0"/>
    <w:rsid w:val="001E5D19"/>
    <w:rsid w:val="001F1228"/>
    <w:rsid w:val="001F19E3"/>
    <w:rsid w:val="00200E78"/>
    <w:rsid w:val="00201222"/>
    <w:rsid w:val="002034DA"/>
    <w:rsid w:val="00204D39"/>
    <w:rsid w:val="002069DE"/>
    <w:rsid w:val="002074A7"/>
    <w:rsid w:val="00211B48"/>
    <w:rsid w:val="00213431"/>
    <w:rsid w:val="00213808"/>
    <w:rsid w:val="002141D2"/>
    <w:rsid w:val="00216E5F"/>
    <w:rsid w:val="002174C0"/>
    <w:rsid w:val="00217B46"/>
    <w:rsid w:val="00220895"/>
    <w:rsid w:val="002259CB"/>
    <w:rsid w:val="002266B2"/>
    <w:rsid w:val="002275E2"/>
    <w:rsid w:val="00230319"/>
    <w:rsid w:val="00231B61"/>
    <w:rsid w:val="0023260E"/>
    <w:rsid w:val="00233B98"/>
    <w:rsid w:val="00233F89"/>
    <w:rsid w:val="00234353"/>
    <w:rsid w:val="00234EAA"/>
    <w:rsid w:val="00235040"/>
    <w:rsid w:val="0023594F"/>
    <w:rsid w:val="00236138"/>
    <w:rsid w:val="00240235"/>
    <w:rsid w:val="00240625"/>
    <w:rsid w:val="002448D9"/>
    <w:rsid w:val="00256ABB"/>
    <w:rsid w:val="0026170D"/>
    <w:rsid w:val="0026230A"/>
    <w:rsid w:val="00263AB0"/>
    <w:rsid w:val="00264400"/>
    <w:rsid w:val="0026623C"/>
    <w:rsid w:val="00272F26"/>
    <w:rsid w:val="00280095"/>
    <w:rsid w:val="00282496"/>
    <w:rsid w:val="0028251B"/>
    <w:rsid w:val="002833E4"/>
    <w:rsid w:val="0028416D"/>
    <w:rsid w:val="00285196"/>
    <w:rsid w:val="002855A6"/>
    <w:rsid w:val="00285651"/>
    <w:rsid w:val="00285E62"/>
    <w:rsid w:val="002933FF"/>
    <w:rsid w:val="00293D2D"/>
    <w:rsid w:val="0029435F"/>
    <w:rsid w:val="00294B04"/>
    <w:rsid w:val="002958DF"/>
    <w:rsid w:val="002A0287"/>
    <w:rsid w:val="002A1D5E"/>
    <w:rsid w:val="002A1F93"/>
    <w:rsid w:val="002A233B"/>
    <w:rsid w:val="002A2A53"/>
    <w:rsid w:val="002A4E81"/>
    <w:rsid w:val="002A5536"/>
    <w:rsid w:val="002A5621"/>
    <w:rsid w:val="002B125A"/>
    <w:rsid w:val="002B2F6A"/>
    <w:rsid w:val="002C28B1"/>
    <w:rsid w:val="002C682E"/>
    <w:rsid w:val="002C7185"/>
    <w:rsid w:val="002D208B"/>
    <w:rsid w:val="002D4009"/>
    <w:rsid w:val="002D5C8B"/>
    <w:rsid w:val="002E0F84"/>
    <w:rsid w:val="002E1F02"/>
    <w:rsid w:val="002F1F3D"/>
    <w:rsid w:val="002F7044"/>
    <w:rsid w:val="003021AB"/>
    <w:rsid w:val="00302EE6"/>
    <w:rsid w:val="00310D90"/>
    <w:rsid w:val="003111AE"/>
    <w:rsid w:val="003122C3"/>
    <w:rsid w:val="00313F3C"/>
    <w:rsid w:val="003147B0"/>
    <w:rsid w:val="00314E31"/>
    <w:rsid w:val="00316F97"/>
    <w:rsid w:val="003176DF"/>
    <w:rsid w:val="0032027C"/>
    <w:rsid w:val="00320DB4"/>
    <w:rsid w:val="00322602"/>
    <w:rsid w:val="003316B4"/>
    <w:rsid w:val="00334D79"/>
    <w:rsid w:val="00335190"/>
    <w:rsid w:val="003359E7"/>
    <w:rsid w:val="00336872"/>
    <w:rsid w:val="003401BA"/>
    <w:rsid w:val="00342562"/>
    <w:rsid w:val="00346183"/>
    <w:rsid w:val="00347048"/>
    <w:rsid w:val="003523D1"/>
    <w:rsid w:val="0035604D"/>
    <w:rsid w:val="00357F16"/>
    <w:rsid w:val="00360041"/>
    <w:rsid w:val="00361765"/>
    <w:rsid w:val="003641EE"/>
    <w:rsid w:val="00364417"/>
    <w:rsid w:val="0036619F"/>
    <w:rsid w:val="00366F09"/>
    <w:rsid w:val="00370DFE"/>
    <w:rsid w:val="00372715"/>
    <w:rsid w:val="00372A27"/>
    <w:rsid w:val="00376D40"/>
    <w:rsid w:val="00380952"/>
    <w:rsid w:val="00384F43"/>
    <w:rsid w:val="00390986"/>
    <w:rsid w:val="00391C3E"/>
    <w:rsid w:val="00391C64"/>
    <w:rsid w:val="0039284F"/>
    <w:rsid w:val="003A7919"/>
    <w:rsid w:val="003B1419"/>
    <w:rsid w:val="003B1FC9"/>
    <w:rsid w:val="003B525A"/>
    <w:rsid w:val="003C3CAA"/>
    <w:rsid w:val="003C5B57"/>
    <w:rsid w:val="003C7524"/>
    <w:rsid w:val="003D12FC"/>
    <w:rsid w:val="003D4828"/>
    <w:rsid w:val="003D4B99"/>
    <w:rsid w:val="003D640D"/>
    <w:rsid w:val="003E2420"/>
    <w:rsid w:val="003E2CC0"/>
    <w:rsid w:val="003E3C4E"/>
    <w:rsid w:val="003E5CF1"/>
    <w:rsid w:val="003F0054"/>
    <w:rsid w:val="003F64DF"/>
    <w:rsid w:val="004038A4"/>
    <w:rsid w:val="00404F78"/>
    <w:rsid w:val="004055AF"/>
    <w:rsid w:val="00406768"/>
    <w:rsid w:val="00406BB4"/>
    <w:rsid w:val="00407B8C"/>
    <w:rsid w:val="0041050C"/>
    <w:rsid w:val="0041635B"/>
    <w:rsid w:val="00417487"/>
    <w:rsid w:val="00422A02"/>
    <w:rsid w:val="004238C4"/>
    <w:rsid w:val="0042512F"/>
    <w:rsid w:val="00426D63"/>
    <w:rsid w:val="00430508"/>
    <w:rsid w:val="00433E98"/>
    <w:rsid w:val="00434AC8"/>
    <w:rsid w:val="00436185"/>
    <w:rsid w:val="004365D7"/>
    <w:rsid w:val="00436758"/>
    <w:rsid w:val="004417F1"/>
    <w:rsid w:val="00447100"/>
    <w:rsid w:val="00447CBD"/>
    <w:rsid w:val="00455C30"/>
    <w:rsid w:val="00456896"/>
    <w:rsid w:val="004616E6"/>
    <w:rsid w:val="00465C7B"/>
    <w:rsid w:val="00471457"/>
    <w:rsid w:val="004725ED"/>
    <w:rsid w:val="004749A1"/>
    <w:rsid w:val="0048225D"/>
    <w:rsid w:val="00483D34"/>
    <w:rsid w:val="00484750"/>
    <w:rsid w:val="00486931"/>
    <w:rsid w:val="00487CFA"/>
    <w:rsid w:val="00487F9E"/>
    <w:rsid w:val="004958EE"/>
    <w:rsid w:val="00496B4E"/>
    <w:rsid w:val="00496C50"/>
    <w:rsid w:val="00496FAB"/>
    <w:rsid w:val="0049783D"/>
    <w:rsid w:val="00497E85"/>
    <w:rsid w:val="004A15D9"/>
    <w:rsid w:val="004A21D1"/>
    <w:rsid w:val="004A2C1C"/>
    <w:rsid w:val="004A2EFC"/>
    <w:rsid w:val="004A2EFE"/>
    <w:rsid w:val="004A3D63"/>
    <w:rsid w:val="004A60FA"/>
    <w:rsid w:val="004A6BC4"/>
    <w:rsid w:val="004B0312"/>
    <w:rsid w:val="004B03DC"/>
    <w:rsid w:val="004B21BF"/>
    <w:rsid w:val="004B3355"/>
    <w:rsid w:val="004B4C91"/>
    <w:rsid w:val="004C0454"/>
    <w:rsid w:val="004C1663"/>
    <w:rsid w:val="004C1BCC"/>
    <w:rsid w:val="004C23B7"/>
    <w:rsid w:val="004C2AB1"/>
    <w:rsid w:val="004C30F4"/>
    <w:rsid w:val="004C4042"/>
    <w:rsid w:val="004C5627"/>
    <w:rsid w:val="004C5AA5"/>
    <w:rsid w:val="004C5F27"/>
    <w:rsid w:val="004D1CC0"/>
    <w:rsid w:val="004D2EBC"/>
    <w:rsid w:val="004D40D0"/>
    <w:rsid w:val="004D4528"/>
    <w:rsid w:val="004D4D7C"/>
    <w:rsid w:val="004D5EBC"/>
    <w:rsid w:val="004D651F"/>
    <w:rsid w:val="004D7472"/>
    <w:rsid w:val="004D7BC4"/>
    <w:rsid w:val="004E20EE"/>
    <w:rsid w:val="004E2EB1"/>
    <w:rsid w:val="004E3674"/>
    <w:rsid w:val="004E671D"/>
    <w:rsid w:val="004E72A4"/>
    <w:rsid w:val="004F2D8F"/>
    <w:rsid w:val="004F3DF8"/>
    <w:rsid w:val="004F7C4B"/>
    <w:rsid w:val="00504E02"/>
    <w:rsid w:val="00507DE4"/>
    <w:rsid w:val="0051071E"/>
    <w:rsid w:val="00511DC8"/>
    <w:rsid w:val="0051626F"/>
    <w:rsid w:val="00517A04"/>
    <w:rsid w:val="005227C9"/>
    <w:rsid w:val="00523EDB"/>
    <w:rsid w:val="00525308"/>
    <w:rsid w:val="005263CB"/>
    <w:rsid w:val="00530CD0"/>
    <w:rsid w:val="0053456A"/>
    <w:rsid w:val="00536C9D"/>
    <w:rsid w:val="00541550"/>
    <w:rsid w:val="00541C27"/>
    <w:rsid w:val="00541FCB"/>
    <w:rsid w:val="00543388"/>
    <w:rsid w:val="005458CC"/>
    <w:rsid w:val="005508EC"/>
    <w:rsid w:val="005516D6"/>
    <w:rsid w:val="005561C0"/>
    <w:rsid w:val="00556753"/>
    <w:rsid w:val="00560534"/>
    <w:rsid w:val="00566B85"/>
    <w:rsid w:val="00571356"/>
    <w:rsid w:val="00571D73"/>
    <w:rsid w:val="00572885"/>
    <w:rsid w:val="005757E4"/>
    <w:rsid w:val="00584543"/>
    <w:rsid w:val="00584C0F"/>
    <w:rsid w:val="00587C6F"/>
    <w:rsid w:val="0059150E"/>
    <w:rsid w:val="00593DEF"/>
    <w:rsid w:val="005952BB"/>
    <w:rsid w:val="00596CE9"/>
    <w:rsid w:val="00596F7D"/>
    <w:rsid w:val="005A393D"/>
    <w:rsid w:val="005B1026"/>
    <w:rsid w:val="005B1F35"/>
    <w:rsid w:val="005B327C"/>
    <w:rsid w:val="005C139B"/>
    <w:rsid w:val="005C2781"/>
    <w:rsid w:val="005C44FF"/>
    <w:rsid w:val="005C4578"/>
    <w:rsid w:val="005C5099"/>
    <w:rsid w:val="005C68D8"/>
    <w:rsid w:val="005C6F79"/>
    <w:rsid w:val="005D1F18"/>
    <w:rsid w:val="005D2C02"/>
    <w:rsid w:val="005D466B"/>
    <w:rsid w:val="005D76F4"/>
    <w:rsid w:val="005E1FD8"/>
    <w:rsid w:val="005E2292"/>
    <w:rsid w:val="005E517A"/>
    <w:rsid w:val="005E5A91"/>
    <w:rsid w:val="005F1908"/>
    <w:rsid w:val="005F20DC"/>
    <w:rsid w:val="005F2C81"/>
    <w:rsid w:val="005F48E6"/>
    <w:rsid w:val="005F54F3"/>
    <w:rsid w:val="005F6956"/>
    <w:rsid w:val="005F718B"/>
    <w:rsid w:val="005F781D"/>
    <w:rsid w:val="006003C7"/>
    <w:rsid w:val="00601240"/>
    <w:rsid w:val="006016B1"/>
    <w:rsid w:val="00601A48"/>
    <w:rsid w:val="006111F8"/>
    <w:rsid w:val="006116A6"/>
    <w:rsid w:val="006120CD"/>
    <w:rsid w:val="00614AF8"/>
    <w:rsid w:val="00614B49"/>
    <w:rsid w:val="006202E1"/>
    <w:rsid w:val="00623D11"/>
    <w:rsid w:val="00630DA3"/>
    <w:rsid w:val="00631DF2"/>
    <w:rsid w:val="00635C68"/>
    <w:rsid w:val="006379C7"/>
    <w:rsid w:val="00642AB9"/>
    <w:rsid w:val="006466CF"/>
    <w:rsid w:val="00647376"/>
    <w:rsid w:val="00647F3A"/>
    <w:rsid w:val="00650553"/>
    <w:rsid w:val="00651780"/>
    <w:rsid w:val="00654ECB"/>
    <w:rsid w:val="0065606F"/>
    <w:rsid w:val="00663929"/>
    <w:rsid w:val="00665DA5"/>
    <w:rsid w:val="0066743B"/>
    <w:rsid w:val="00676F57"/>
    <w:rsid w:val="00677AB3"/>
    <w:rsid w:val="00680250"/>
    <w:rsid w:val="00681B18"/>
    <w:rsid w:val="0068315B"/>
    <w:rsid w:val="00685AEF"/>
    <w:rsid w:val="00685CCB"/>
    <w:rsid w:val="0068731B"/>
    <w:rsid w:val="00690CAA"/>
    <w:rsid w:val="0069212C"/>
    <w:rsid w:val="00693EEE"/>
    <w:rsid w:val="006963F6"/>
    <w:rsid w:val="00696B6F"/>
    <w:rsid w:val="0069723D"/>
    <w:rsid w:val="006979A1"/>
    <w:rsid w:val="006A01CC"/>
    <w:rsid w:val="006A0289"/>
    <w:rsid w:val="006A18DE"/>
    <w:rsid w:val="006A1C61"/>
    <w:rsid w:val="006A235D"/>
    <w:rsid w:val="006A2CCF"/>
    <w:rsid w:val="006A64E0"/>
    <w:rsid w:val="006A7272"/>
    <w:rsid w:val="006A7F59"/>
    <w:rsid w:val="006B27E8"/>
    <w:rsid w:val="006B6B40"/>
    <w:rsid w:val="006C2A89"/>
    <w:rsid w:val="006C4AD1"/>
    <w:rsid w:val="006D0D76"/>
    <w:rsid w:val="006D3C32"/>
    <w:rsid w:val="006D4342"/>
    <w:rsid w:val="006D5273"/>
    <w:rsid w:val="006D73C5"/>
    <w:rsid w:val="006E074D"/>
    <w:rsid w:val="006E0C94"/>
    <w:rsid w:val="006E0E65"/>
    <w:rsid w:val="006E1E27"/>
    <w:rsid w:val="006E31C3"/>
    <w:rsid w:val="006E3D3C"/>
    <w:rsid w:val="006E41BB"/>
    <w:rsid w:val="006E6DE9"/>
    <w:rsid w:val="006F71FE"/>
    <w:rsid w:val="00702492"/>
    <w:rsid w:val="00704146"/>
    <w:rsid w:val="0070482B"/>
    <w:rsid w:val="007069D9"/>
    <w:rsid w:val="00710F40"/>
    <w:rsid w:val="00711218"/>
    <w:rsid w:val="00713642"/>
    <w:rsid w:val="007167DF"/>
    <w:rsid w:val="00716F86"/>
    <w:rsid w:val="007202A7"/>
    <w:rsid w:val="007206F3"/>
    <w:rsid w:val="0072653A"/>
    <w:rsid w:val="007311AE"/>
    <w:rsid w:val="007321E2"/>
    <w:rsid w:val="007324B8"/>
    <w:rsid w:val="00733DB3"/>
    <w:rsid w:val="007362DB"/>
    <w:rsid w:val="007411D0"/>
    <w:rsid w:val="007419A2"/>
    <w:rsid w:val="00741A88"/>
    <w:rsid w:val="0074715F"/>
    <w:rsid w:val="007477EE"/>
    <w:rsid w:val="007523BC"/>
    <w:rsid w:val="00755F6B"/>
    <w:rsid w:val="00756445"/>
    <w:rsid w:val="007608D7"/>
    <w:rsid w:val="0076408C"/>
    <w:rsid w:val="00764254"/>
    <w:rsid w:val="00764DCE"/>
    <w:rsid w:val="00766763"/>
    <w:rsid w:val="0076722E"/>
    <w:rsid w:val="007754BA"/>
    <w:rsid w:val="00775B67"/>
    <w:rsid w:val="007760D6"/>
    <w:rsid w:val="00777156"/>
    <w:rsid w:val="00781E04"/>
    <w:rsid w:val="00782A05"/>
    <w:rsid w:val="007830E4"/>
    <w:rsid w:val="00784C07"/>
    <w:rsid w:val="0078514A"/>
    <w:rsid w:val="00785EE7"/>
    <w:rsid w:val="0078663F"/>
    <w:rsid w:val="00786AB4"/>
    <w:rsid w:val="00786D82"/>
    <w:rsid w:val="007871FC"/>
    <w:rsid w:val="007900E9"/>
    <w:rsid w:val="0079307D"/>
    <w:rsid w:val="0079313E"/>
    <w:rsid w:val="00793C93"/>
    <w:rsid w:val="00795C86"/>
    <w:rsid w:val="007A2CB8"/>
    <w:rsid w:val="007B13AE"/>
    <w:rsid w:val="007B24C5"/>
    <w:rsid w:val="007B278C"/>
    <w:rsid w:val="007B4282"/>
    <w:rsid w:val="007B6869"/>
    <w:rsid w:val="007C1DF8"/>
    <w:rsid w:val="007C50CB"/>
    <w:rsid w:val="007C64A6"/>
    <w:rsid w:val="007C6CA6"/>
    <w:rsid w:val="007C722B"/>
    <w:rsid w:val="007D01E5"/>
    <w:rsid w:val="007D0E85"/>
    <w:rsid w:val="007D37B1"/>
    <w:rsid w:val="007D40BC"/>
    <w:rsid w:val="007D4865"/>
    <w:rsid w:val="007D4B40"/>
    <w:rsid w:val="007D604D"/>
    <w:rsid w:val="007D634F"/>
    <w:rsid w:val="007D67D1"/>
    <w:rsid w:val="007D763C"/>
    <w:rsid w:val="007D7CD7"/>
    <w:rsid w:val="007E01A7"/>
    <w:rsid w:val="007E0ABC"/>
    <w:rsid w:val="007E33AA"/>
    <w:rsid w:val="007E3F32"/>
    <w:rsid w:val="007E4F2A"/>
    <w:rsid w:val="007E66AD"/>
    <w:rsid w:val="007E673A"/>
    <w:rsid w:val="007E7345"/>
    <w:rsid w:val="007F0EA3"/>
    <w:rsid w:val="007F2C83"/>
    <w:rsid w:val="00800C86"/>
    <w:rsid w:val="008015E7"/>
    <w:rsid w:val="00801E55"/>
    <w:rsid w:val="00802132"/>
    <w:rsid w:val="008022E2"/>
    <w:rsid w:val="00803941"/>
    <w:rsid w:val="00803A7C"/>
    <w:rsid w:val="00804103"/>
    <w:rsid w:val="008058BA"/>
    <w:rsid w:val="0081130C"/>
    <w:rsid w:val="00811774"/>
    <w:rsid w:val="00814AB1"/>
    <w:rsid w:val="00815B93"/>
    <w:rsid w:val="00817EF6"/>
    <w:rsid w:val="00820058"/>
    <w:rsid w:val="00821521"/>
    <w:rsid w:val="00821D63"/>
    <w:rsid w:val="00822EC9"/>
    <w:rsid w:val="00823887"/>
    <w:rsid w:val="00823D75"/>
    <w:rsid w:val="008264E6"/>
    <w:rsid w:val="008306D1"/>
    <w:rsid w:val="00830D38"/>
    <w:rsid w:val="00832255"/>
    <w:rsid w:val="0083638C"/>
    <w:rsid w:val="00836528"/>
    <w:rsid w:val="008371B5"/>
    <w:rsid w:val="0084426C"/>
    <w:rsid w:val="00844652"/>
    <w:rsid w:val="00847A2E"/>
    <w:rsid w:val="00853DDE"/>
    <w:rsid w:val="00855D2F"/>
    <w:rsid w:val="00860819"/>
    <w:rsid w:val="00863027"/>
    <w:rsid w:val="00864BAE"/>
    <w:rsid w:val="00864F3C"/>
    <w:rsid w:val="00865768"/>
    <w:rsid w:val="00865BF4"/>
    <w:rsid w:val="00865F3E"/>
    <w:rsid w:val="00867249"/>
    <w:rsid w:val="00871EB8"/>
    <w:rsid w:val="00876C18"/>
    <w:rsid w:val="008830F0"/>
    <w:rsid w:val="00883B2A"/>
    <w:rsid w:val="0088633A"/>
    <w:rsid w:val="00887A82"/>
    <w:rsid w:val="00890062"/>
    <w:rsid w:val="00890B0C"/>
    <w:rsid w:val="00890BAE"/>
    <w:rsid w:val="00891B66"/>
    <w:rsid w:val="00892BBB"/>
    <w:rsid w:val="008947E6"/>
    <w:rsid w:val="00895C06"/>
    <w:rsid w:val="008964CD"/>
    <w:rsid w:val="008A2E9B"/>
    <w:rsid w:val="008A4071"/>
    <w:rsid w:val="008A4634"/>
    <w:rsid w:val="008A48FD"/>
    <w:rsid w:val="008A7208"/>
    <w:rsid w:val="008B0750"/>
    <w:rsid w:val="008B0812"/>
    <w:rsid w:val="008B2533"/>
    <w:rsid w:val="008B601C"/>
    <w:rsid w:val="008B6B51"/>
    <w:rsid w:val="008C0259"/>
    <w:rsid w:val="008C0485"/>
    <w:rsid w:val="008C7769"/>
    <w:rsid w:val="008D00CF"/>
    <w:rsid w:val="008D1F79"/>
    <w:rsid w:val="008D5E6C"/>
    <w:rsid w:val="008D69B0"/>
    <w:rsid w:val="008D7834"/>
    <w:rsid w:val="008E1713"/>
    <w:rsid w:val="008E2D07"/>
    <w:rsid w:val="008E3F39"/>
    <w:rsid w:val="008E3F69"/>
    <w:rsid w:val="008E47AA"/>
    <w:rsid w:val="008E4D64"/>
    <w:rsid w:val="008E6349"/>
    <w:rsid w:val="008E7B5D"/>
    <w:rsid w:val="008F30BA"/>
    <w:rsid w:val="008F429A"/>
    <w:rsid w:val="008F62C8"/>
    <w:rsid w:val="00901431"/>
    <w:rsid w:val="00905F15"/>
    <w:rsid w:val="009074DE"/>
    <w:rsid w:val="00914C9B"/>
    <w:rsid w:val="009158C5"/>
    <w:rsid w:val="0091757E"/>
    <w:rsid w:val="0093033F"/>
    <w:rsid w:val="00932A70"/>
    <w:rsid w:val="009343D5"/>
    <w:rsid w:val="009351EF"/>
    <w:rsid w:val="009443DC"/>
    <w:rsid w:val="009444DE"/>
    <w:rsid w:val="00944F60"/>
    <w:rsid w:val="0094555F"/>
    <w:rsid w:val="00945DFD"/>
    <w:rsid w:val="00946560"/>
    <w:rsid w:val="00946CE5"/>
    <w:rsid w:val="009478A3"/>
    <w:rsid w:val="00947A90"/>
    <w:rsid w:val="00950BA0"/>
    <w:rsid w:val="00950FFC"/>
    <w:rsid w:val="00951095"/>
    <w:rsid w:val="00951B58"/>
    <w:rsid w:val="00952788"/>
    <w:rsid w:val="009538F8"/>
    <w:rsid w:val="00954370"/>
    <w:rsid w:val="00955324"/>
    <w:rsid w:val="00956B8A"/>
    <w:rsid w:val="00961AFD"/>
    <w:rsid w:val="0096326C"/>
    <w:rsid w:val="0096589D"/>
    <w:rsid w:val="00967324"/>
    <w:rsid w:val="00971286"/>
    <w:rsid w:val="0097213E"/>
    <w:rsid w:val="00974329"/>
    <w:rsid w:val="00974BB4"/>
    <w:rsid w:val="00974F42"/>
    <w:rsid w:val="009805AF"/>
    <w:rsid w:val="00983CA2"/>
    <w:rsid w:val="00984D40"/>
    <w:rsid w:val="00985F9D"/>
    <w:rsid w:val="0098649D"/>
    <w:rsid w:val="00986EE2"/>
    <w:rsid w:val="00990713"/>
    <w:rsid w:val="00991687"/>
    <w:rsid w:val="009921BB"/>
    <w:rsid w:val="009925BA"/>
    <w:rsid w:val="00993F61"/>
    <w:rsid w:val="0099628A"/>
    <w:rsid w:val="009A1E38"/>
    <w:rsid w:val="009A2E6F"/>
    <w:rsid w:val="009A5A9A"/>
    <w:rsid w:val="009A5E0A"/>
    <w:rsid w:val="009A613E"/>
    <w:rsid w:val="009A7F99"/>
    <w:rsid w:val="009B0A9A"/>
    <w:rsid w:val="009B175F"/>
    <w:rsid w:val="009B5EBB"/>
    <w:rsid w:val="009C0D61"/>
    <w:rsid w:val="009C45F8"/>
    <w:rsid w:val="009C511E"/>
    <w:rsid w:val="009C6092"/>
    <w:rsid w:val="009C7E75"/>
    <w:rsid w:val="009D08E9"/>
    <w:rsid w:val="009D0AE7"/>
    <w:rsid w:val="009D0DCA"/>
    <w:rsid w:val="009D0F33"/>
    <w:rsid w:val="009D121E"/>
    <w:rsid w:val="009D1F91"/>
    <w:rsid w:val="009D1F97"/>
    <w:rsid w:val="009D30A7"/>
    <w:rsid w:val="009D50B5"/>
    <w:rsid w:val="009D530C"/>
    <w:rsid w:val="009D7291"/>
    <w:rsid w:val="009E5095"/>
    <w:rsid w:val="009E6590"/>
    <w:rsid w:val="009E7FEC"/>
    <w:rsid w:val="009F385C"/>
    <w:rsid w:val="009F3B06"/>
    <w:rsid w:val="009F5A66"/>
    <w:rsid w:val="009F6BBB"/>
    <w:rsid w:val="00A010A3"/>
    <w:rsid w:val="00A039B5"/>
    <w:rsid w:val="00A0568B"/>
    <w:rsid w:val="00A05E24"/>
    <w:rsid w:val="00A10CCF"/>
    <w:rsid w:val="00A11C15"/>
    <w:rsid w:val="00A11E5D"/>
    <w:rsid w:val="00A122A7"/>
    <w:rsid w:val="00A1327D"/>
    <w:rsid w:val="00A13D5D"/>
    <w:rsid w:val="00A150B3"/>
    <w:rsid w:val="00A153F9"/>
    <w:rsid w:val="00A15937"/>
    <w:rsid w:val="00A168FF"/>
    <w:rsid w:val="00A205BC"/>
    <w:rsid w:val="00A20604"/>
    <w:rsid w:val="00A21270"/>
    <w:rsid w:val="00A21ABB"/>
    <w:rsid w:val="00A30C06"/>
    <w:rsid w:val="00A327A5"/>
    <w:rsid w:val="00A32B62"/>
    <w:rsid w:val="00A40D8F"/>
    <w:rsid w:val="00A448FD"/>
    <w:rsid w:val="00A45C91"/>
    <w:rsid w:val="00A525CF"/>
    <w:rsid w:val="00A53E77"/>
    <w:rsid w:val="00A54782"/>
    <w:rsid w:val="00A55461"/>
    <w:rsid w:val="00A56104"/>
    <w:rsid w:val="00A57E50"/>
    <w:rsid w:val="00A57EDB"/>
    <w:rsid w:val="00A63B2D"/>
    <w:rsid w:val="00A63BE0"/>
    <w:rsid w:val="00A67C94"/>
    <w:rsid w:val="00A70C11"/>
    <w:rsid w:val="00A72A09"/>
    <w:rsid w:val="00A738FA"/>
    <w:rsid w:val="00A748EE"/>
    <w:rsid w:val="00A74FC7"/>
    <w:rsid w:val="00A76AD7"/>
    <w:rsid w:val="00A80203"/>
    <w:rsid w:val="00A82D90"/>
    <w:rsid w:val="00A833DD"/>
    <w:rsid w:val="00A84B3D"/>
    <w:rsid w:val="00A85175"/>
    <w:rsid w:val="00A85186"/>
    <w:rsid w:val="00A85B35"/>
    <w:rsid w:val="00A910F3"/>
    <w:rsid w:val="00A92E49"/>
    <w:rsid w:val="00A95038"/>
    <w:rsid w:val="00AA0C87"/>
    <w:rsid w:val="00AA1248"/>
    <w:rsid w:val="00AA3201"/>
    <w:rsid w:val="00AA4C05"/>
    <w:rsid w:val="00AA5DA7"/>
    <w:rsid w:val="00AA7305"/>
    <w:rsid w:val="00AB0127"/>
    <w:rsid w:val="00AB65D0"/>
    <w:rsid w:val="00AB66A5"/>
    <w:rsid w:val="00AB67E9"/>
    <w:rsid w:val="00AB7A7C"/>
    <w:rsid w:val="00AC1DB5"/>
    <w:rsid w:val="00AC6C66"/>
    <w:rsid w:val="00AC6DC2"/>
    <w:rsid w:val="00AD5381"/>
    <w:rsid w:val="00AD7C66"/>
    <w:rsid w:val="00AE01C4"/>
    <w:rsid w:val="00AE1CC3"/>
    <w:rsid w:val="00AE2E56"/>
    <w:rsid w:val="00AE2EFF"/>
    <w:rsid w:val="00AF0707"/>
    <w:rsid w:val="00AF2417"/>
    <w:rsid w:val="00AF2D51"/>
    <w:rsid w:val="00AF577A"/>
    <w:rsid w:val="00AF5F87"/>
    <w:rsid w:val="00AF79E9"/>
    <w:rsid w:val="00B03868"/>
    <w:rsid w:val="00B058A3"/>
    <w:rsid w:val="00B063B2"/>
    <w:rsid w:val="00B06D78"/>
    <w:rsid w:val="00B1024F"/>
    <w:rsid w:val="00B142F3"/>
    <w:rsid w:val="00B166AA"/>
    <w:rsid w:val="00B20C68"/>
    <w:rsid w:val="00B23459"/>
    <w:rsid w:val="00B23C58"/>
    <w:rsid w:val="00B2692C"/>
    <w:rsid w:val="00B26D72"/>
    <w:rsid w:val="00B36AE0"/>
    <w:rsid w:val="00B50120"/>
    <w:rsid w:val="00B50FB8"/>
    <w:rsid w:val="00B528F2"/>
    <w:rsid w:val="00B529ED"/>
    <w:rsid w:val="00B53090"/>
    <w:rsid w:val="00B53787"/>
    <w:rsid w:val="00B542D4"/>
    <w:rsid w:val="00B56BF5"/>
    <w:rsid w:val="00B578F0"/>
    <w:rsid w:val="00B6044E"/>
    <w:rsid w:val="00B60D18"/>
    <w:rsid w:val="00B636A2"/>
    <w:rsid w:val="00B65EE3"/>
    <w:rsid w:val="00B70F9E"/>
    <w:rsid w:val="00B737E1"/>
    <w:rsid w:val="00B75914"/>
    <w:rsid w:val="00B759CC"/>
    <w:rsid w:val="00B76D02"/>
    <w:rsid w:val="00B8357C"/>
    <w:rsid w:val="00B85379"/>
    <w:rsid w:val="00B901D2"/>
    <w:rsid w:val="00B92353"/>
    <w:rsid w:val="00B924C4"/>
    <w:rsid w:val="00B944EB"/>
    <w:rsid w:val="00B94CDD"/>
    <w:rsid w:val="00BA3CF7"/>
    <w:rsid w:val="00BA46FA"/>
    <w:rsid w:val="00BA4EA3"/>
    <w:rsid w:val="00BA6252"/>
    <w:rsid w:val="00BA7978"/>
    <w:rsid w:val="00BB0034"/>
    <w:rsid w:val="00BB5F4F"/>
    <w:rsid w:val="00BB7D4D"/>
    <w:rsid w:val="00BB7E51"/>
    <w:rsid w:val="00BC0A25"/>
    <w:rsid w:val="00BC211C"/>
    <w:rsid w:val="00BC4995"/>
    <w:rsid w:val="00BC61B8"/>
    <w:rsid w:val="00BD3B37"/>
    <w:rsid w:val="00BD5707"/>
    <w:rsid w:val="00BD5E05"/>
    <w:rsid w:val="00BE29D1"/>
    <w:rsid w:val="00BE2BD6"/>
    <w:rsid w:val="00BE2FDD"/>
    <w:rsid w:val="00BE32C8"/>
    <w:rsid w:val="00BE5022"/>
    <w:rsid w:val="00BE58BA"/>
    <w:rsid w:val="00BF4131"/>
    <w:rsid w:val="00BF6047"/>
    <w:rsid w:val="00C01526"/>
    <w:rsid w:val="00C0422A"/>
    <w:rsid w:val="00C06928"/>
    <w:rsid w:val="00C10790"/>
    <w:rsid w:val="00C10F2B"/>
    <w:rsid w:val="00C13FB0"/>
    <w:rsid w:val="00C16237"/>
    <w:rsid w:val="00C1658E"/>
    <w:rsid w:val="00C21E0C"/>
    <w:rsid w:val="00C2335D"/>
    <w:rsid w:val="00C24057"/>
    <w:rsid w:val="00C24555"/>
    <w:rsid w:val="00C310D6"/>
    <w:rsid w:val="00C3118C"/>
    <w:rsid w:val="00C319C5"/>
    <w:rsid w:val="00C33440"/>
    <w:rsid w:val="00C33656"/>
    <w:rsid w:val="00C35A06"/>
    <w:rsid w:val="00C35A7C"/>
    <w:rsid w:val="00C37CF4"/>
    <w:rsid w:val="00C42278"/>
    <w:rsid w:val="00C428F5"/>
    <w:rsid w:val="00C42F2D"/>
    <w:rsid w:val="00C43BA3"/>
    <w:rsid w:val="00C44E45"/>
    <w:rsid w:val="00C50CD9"/>
    <w:rsid w:val="00C5189B"/>
    <w:rsid w:val="00C52C67"/>
    <w:rsid w:val="00C52FCD"/>
    <w:rsid w:val="00C53612"/>
    <w:rsid w:val="00C536B8"/>
    <w:rsid w:val="00C56F37"/>
    <w:rsid w:val="00C61380"/>
    <w:rsid w:val="00C65278"/>
    <w:rsid w:val="00C67E6C"/>
    <w:rsid w:val="00C7016A"/>
    <w:rsid w:val="00C717F8"/>
    <w:rsid w:val="00C72593"/>
    <w:rsid w:val="00C7321F"/>
    <w:rsid w:val="00C75C88"/>
    <w:rsid w:val="00C7775E"/>
    <w:rsid w:val="00C77B49"/>
    <w:rsid w:val="00C81E40"/>
    <w:rsid w:val="00C905F3"/>
    <w:rsid w:val="00C91457"/>
    <w:rsid w:val="00C921A2"/>
    <w:rsid w:val="00C950BD"/>
    <w:rsid w:val="00C97EB5"/>
    <w:rsid w:val="00CA0015"/>
    <w:rsid w:val="00CA00CE"/>
    <w:rsid w:val="00CA0133"/>
    <w:rsid w:val="00CA295F"/>
    <w:rsid w:val="00CA3953"/>
    <w:rsid w:val="00CA4504"/>
    <w:rsid w:val="00CA5234"/>
    <w:rsid w:val="00CB0482"/>
    <w:rsid w:val="00CB16C8"/>
    <w:rsid w:val="00CB1B44"/>
    <w:rsid w:val="00CB2485"/>
    <w:rsid w:val="00CB3779"/>
    <w:rsid w:val="00CB3BEE"/>
    <w:rsid w:val="00CB55FE"/>
    <w:rsid w:val="00CB5898"/>
    <w:rsid w:val="00CC03DA"/>
    <w:rsid w:val="00CC0EAC"/>
    <w:rsid w:val="00CC2188"/>
    <w:rsid w:val="00CC4E00"/>
    <w:rsid w:val="00CD40D6"/>
    <w:rsid w:val="00CD4A35"/>
    <w:rsid w:val="00CD6984"/>
    <w:rsid w:val="00CE1AA7"/>
    <w:rsid w:val="00CE1E0E"/>
    <w:rsid w:val="00CE319D"/>
    <w:rsid w:val="00CE5C88"/>
    <w:rsid w:val="00CE730A"/>
    <w:rsid w:val="00CF450E"/>
    <w:rsid w:val="00CF4FFD"/>
    <w:rsid w:val="00CF5299"/>
    <w:rsid w:val="00CF52A2"/>
    <w:rsid w:val="00CF5A81"/>
    <w:rsid w:val="00CF62A5"/>
    <w:rsid w:val="00D02CE2"/>
    <w:rsid w:val="00D04A7E"/>
    <w:rsid w:val="00D05C73"/>
    <w:rsid w:val="00D142B8"/>
    <w:rsid w:val="00D157B4"/>
    <w:rsid w:val="00D16EEC"/>
    <w:rsid w:val="00D24E50"/>
    <w:rsid w:val="00D2684D"/>
    <w:rsid w:val="00D2701C"/>
    <w:rsid w:val="00D3201B"/>
    <w:rsid w:val="00D33276"/>
    <w:rsid w:val="00D33A03"/>
    <w:rsid w:val="00D3748A"/>
    <w:rsid w:val="00D40186"/>
    <w:rsid w:val="00D41962"/>
    <w:rsid w:val="00D427AC"/>
    <w:rsid w:val="00D43679"/>
    <w:rsid w:val="00D45145"/>
    <w:rsid w:val="00D45646"/>
    <w:rsid w:val="00D4626F"/>
    <w:rsid w:val="00D46407"/>
    <w:rsid w:val="00D476BF"/>
    <w:rsid w:val="00D5128A"/>
    <w:rsid w:val="00D54904"/>
    <w:rsid w:val="00D639DC"/>
    <w:rsid w:val="00D64590"/>
    <w:rsid w:val="00D659F8"/>
    <w:rsid w:val="00D7257C"/>
    <w:rsid w:val="00D80D59"/>
    <w:rsid w:val="00D828C1"/>
    <w:rsid w:val="00D82C38"/>
    <w:rsid w:val="00D835D6"/>
    <w:rsid w:val="00D84BA7"/>
    <w:rsid w:val="00D86434"/>
    <w:rsid w:val="00D86684"/>
    <w:rsid w:val="00D8737F"/>
    <w:rsid w:val="00D95659"/>
    <w:rsid w:val="00D96E34"/>
    <w:rsid w:val="00D97224"/>
    <w:rsid w:val="00D97521"/>
    <w:rsid w:val="00DA04F1"/>
    <w:rsid w:val="00DA2E1E"/>
    <w:rsid w:val="00DA2F85"/>
    <w:rsid w:val="00DA6061"/>
    <w:rsid w:val="00DA716B"/>
    <w:rsid w:val="00DB3EDD"/>
    <w:rsid w:val="00DB42B2"/>
    <w:rsid w:val="00DB54C7"/>
    <w:rsid w:val="00DB64F2"/>
    <w:rsid w:val="00DC3ABB"/>
    <w:rsid w:val="00DC537D"/>
    <w:rsid w:val="00DC5EFD"/>
    <w:rsid w:val="00DC7A76"/>
    <w:rsid w:val="00DD2025"/>
    <w:rsid w:val="00DD2AD5"/>
    <w:rsid w:val="00DD387E"/>
    <w:rsid w:val="00DE19E4"/>
    <w:rsid w:val="00DE5692"/>
    <w:rsid w:val="00DE680A"/>
    <w:rsid w:val="00DF352E"/>
    <w:rsid w:val="00DF3AB9"/>
    <w:rsid w:val="00DF5401"/>
    <w:rsid w:val="00DF68F8"/>
    <w:rsid w:val="00DF78A4"/>
    <w:rsid w:val="00E01746"/>
    <w:rsid w:val="00E02123"/>
    <w:rsid w:val="00E052C0"/>
    <w:rsid w:val="00E13B01"/>
    <w:rsid w:val="00E14A4C"/>
    <w:rsid w:val="00E17028"/>
    <w:rsid w:val="00E20736"/>
    <w:rsid w:val="00E21203"/>
    <w:rsid w:val="00E21AC1"/>
    <w:rsid w:val="00E21AD3"/>
    <w:rsid w:val="00E22AB0"/>
    <w:rsid w:val="00E23638"/>
    <w:rsid w:val="00E27910"/>
    <w:rsid w:val="00E31619"/>
    <w:rsid w:val="00E331F1"/>
    <w:rsid w:val="00E33A2D"/>
    <w:rsid w:val="00E34E24"/>
    <w:rsid w:val="00E36D3A"/>
    <w:rsid w:val="00E456F4"/>
    <w:rsid w:val="00E46021"/>
    <w:rsid w:val="00E47F61"/>
    <w:rsid w:val="00E52F05"/>
    <w:rsid w:val="00E53479"/>
    <w:rsid w:val="00E553B7"/>
    <w:rsid w:val="00E55992"/>
    <w:rsid w:val="00E56724"/>
    <w:rsid w:val="00E617D4"/>
    <w:rsid w:val="00E6270A"/>
    <w:rsid w:val="00E62B7B"/>
    <w:rsid w:val="00E7130A"/>
    <w:rsid w:val="00E7730D"/>
    <w:rsid w:val="00E81FFF"/>
    <w:rsid w:val="00E825B0"/>
    <w:rsid w:val="00E82751"/>
    <w:rsid w:val="00E84F15"/>
    <w:rsid w:val="00E91259"/>
    <w:rsid w:val="00E93D77"/>
    <w:rsid w:val="00E945AF"/>
    <w:rsid w:val="00E971C3"/>
    <w:rsid w:val="00EA0433"/>
    <w:rsid w:val="00EA14A4"/>
    <w:rsid w:val="00EA1D53"/>
    <w:rsid w:val="00EA2C47"/>
    <w:rsid w:val="00EA48A8"/>
    <w:rsid w:val="00EA647A"/>
    <w:rsid w:val="00EA6D52"/>
    <w:rsid w:val="00EA772D"/>
    <w:rsid w:val="00EB30B3"/>
    <w:rsid w:val="00EB319C"/>
    <w:rsid w:val="00EB4099"/>
    <w:rsid w:val="00EB7EEF"/>
    <w:rsid w:val="00EC039B"/>
    <w:rsid w:val="00EC1A18"/>
    <w:rsid w:val="00EC1F34"/>
    <w:rsid w:val="00EC632F"/>
    <w:rsid w:val="00ED0724"/>
    <w:rsid w:val="00ED0E0C"/>
    <w:rsid w:val="00ED7445"/>
    <w:rsid w:val="00EE0D4B"/>
    <w:rsid w:val="00EE3106"/>
    <w:rsid w:val="00EE4437"/>
    <w:rsid w:val="00EF0B66"/>
    <w:rsid w:val="00EF2ED5"/>
    <w:rsid w:val="00EF50C0"/>
    <w:rsid w:val="00EF5552"/>
    <w:rsid w:val="00EF5AB7"/>
    <w:rsid w:val="00EF6DE9"/>
    <w:rsid w:val="00EF7339"/>
    <w:rsid w:val="00F02E50"/>
    <w:rsid w:val="00F0334B"/>
    <w:rsid w:val="00F03A31"/>
    <w:rsid w:val="00F065F6"/>
    <w:rsid w:val="00F128D3"/>
    <w:rsid w:val="00F140D5"/>
    <w:rsid w:val="00F163A5"/>
    <w:rsid w:val="00F16EA4"/>
    <w:rsid w:val="00F22C4F"/>
    <w:rsid w:val="00F22C5C"/>
    <w:rsid w:val="00F2347E"/>
    <w:rsid w:val="00F24373"/>
    <w:rsid w:val="00F2487B"/>
    <w:rsid w:val="00F25F97"/>
    <w:rsid w:val="00F263AF"/>
    <w:rsid w:val="00F32420"/>
    <w:rsid w:val="00F35505"/>
    <w:rsid w:val="00F374F1"/>
    <w:rsid w:val="00F401EA"/>
    <w:rsid w:val="00F40AC4"/>
    <w:rsid w:val="00F418E8"/>
    <w:rsid w:val="00F420A7"/>
    <w:rsid w:val="00F46773"/>
    <w:rsid w:val="00F46BC5"/>
    <w:rsid w:val="00F4761D"/>
    <w:rsid w:val="00F50660"/>
    <w:rsid w:val="00F52411"/>
    <w:rsid w:val="00F55379"/>
    <w:rsid w:val="00F555C7"/>
    <w:rsid w:val="00F5651F"/>
    <w:rsid w:val="00F56AC7"/>
    <w:rsid w:val="00F62FEE"/>
    <w:rsid w:val="00F63402"/>
    <w:rsid w:val="00F63B7C"/>
    <w:rsid w:val="00F6418A"/>
    <w:rsid w:val="00F65D33"/>
    <w:rsid w:val="00F66DD2"/>
    <w:rsid w:val="00F705E7"/>
    <w:rsid w:val="00F72522"/>
    <w:rsid w:val="00F73147"/>
    <w:rsid w:val="00F76C42"/>
    <w:rsid w:val="00F80351"/>
    <w:rsid w:val="00F80405"/>
    <w:rsid w:val="00F858D1"/>
    <w:rsid w:val="00F913BF"/>
    <w:rsid w:val="00F92633"/>
    <w:rsid w:val="00F93FE9"/>
    <w:rsid w:val="00F95CDC"/>
    <w:rsid w:val="00FA244B"/>
    <w:rsid w:val="00FA47B9"/>
    <w:rsid w:val="00FA5F80"/>
    <w:rsid w:val="00FB2DA9"/>
    <w:rsid w:val="00FB2F2D"/>
    <w:rsid w:val="00FB3D0C"/>
    <w:rsid w:val="00FB566D"/>
    <w:rsid w:val="00FB5920"/>
    <w:rsid w:val="00FC2A94"/>
    <w:rsid w:val="00FC34CE"/>
    <w:rsid w:val="00FC38EF"/>
    <w:rsid w:val="00FC3FBD"/>
    <w:rsid w:val="00FC4A7F"/>
    <w:rsid w:val="00FC5004"/>
    <w:rsid w:val="00FC6960"/>
    <w:rsid w:val="00FD09AF"/>
    <w:rsid w:val="00FD15EF"/>
    <w:rsid w:val="00FD3243"/>
    <w:rsid w:val="00FD6765"/>
    <w:rsid w:val="00FD68E9"/>
    <w:rsid w:val="00FD7973"/>
    <w:rsid w:val="00FD7FFC"/>
    <w:rsid w:val="00FE2925"/>
    <w:rsid w:val="00FF10D7"/>
    <w:rsid w:val="00FF3A47"/>
    <w:rsid w:val="00FF47C4"/>
    <w:rsid w:val="00FF667F"/>
    <w:rsid w:val="00FF7E76"/>
    <w:rsid w:val="37B54A35"/>
    <w:rsid w:val="38E2080A"/>
    <w:rsid w:val="40346760"/>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E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2"/>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2"/>
      </w:numPr>
      <w:tabs>
        <w:tab w:val="clear" w:pos="718"/>
        <w:tab w:val="num" w:pos="576"/>
      </w:tabs>
      <w:spacing w:before="240" w:after="60"/>
      <w:ind w:left="576"/>
      <w:outlineLvl w:val="1"/>
    </w:pPr>
    <w:rPr>
      <w:b/>
      <w:sz w:val="28"/>
      <w:szCs w:val="28"/>
      <w:lang w:val="en-GB"/>
    </w:rPr>
  </w:style>
  <w:style w:type="paragraph" w:styleId="Heading3">
    <w:name w:val="heading 3"/>
    <w:aliases w:val="3,l3,H3"/>
    <w:basedOn w:val="Normal"/>
    <w:next w:val="Normal"/>
    <w:qFormat/>
    <w:rsid w:val="00487CFA"/>
    <w:pPr>
      <w:keepNext/>
      <w:numPr>
        <w:ilvl w:val="2"/>
        <w:numId w:val="2"/>
      </w:numPr>
      <w:spacing w:before="200" w:after="60"/>
      <w:outlineLvl w:val="2"/>
    </w:pPr>
    <w:rPr>
      <w:b/>
      <w:i/>
      <w:sz w:val="24"/>
      <w:lang w:val="en-GB"/>
    </w:rPr>
  </w:style>
  <w:style w:type="paragraph" w:styleId="Heading4">
    <w:name w:val="heading 4"/>
    <w:aliases w:val="l4,H4,4"/>
    <w:basedOn w:val="Normal"/>
    <w:next w:val="Normal"/>
    <w:qFormat/>
    <w:rsid w:val="00487CFA"/>
    <w:pPr>
      <w:numPr>
        <w:ilvl w:val="3"/>
        <w:numId w:val="2"/>
      </w:numPr>
      <w:spacing w:before="160" w:after="60"/>
      <w:outlineLvl w:val="3"/>
    </w:pPr>
    <w:rPr>
      <w:sz w:val="24"/>
      <w:lang w:val="en-US"/>
    </w:rPr>
  </w:style>
  <w:style w:type="paragraph" w:styleId="Heading5">
    <w:name w:val="heading 5"/>
    <w:aliases w:val="l5"/>
    <w:basedOn w:val="Normal"/>
    <w:next w:val="Normal"/>
    <w:qFormat/>
    <w:rsid w:val="00487CFA"/>
    <w:pPr>
      <w:numPr>
        <w:ilvl w:val="4"/>
        <w:numId w:val="2"/>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2"/>
      </w:numPr>
      <w:spacing w:before="100" w:after="40"/>
      <w:outlineLvl w:val="5"/>
    </w:pPr>
    <w:rPr>
      <w:lang w:val="en-US"/>
    </w:rPr>
  </w:style>
  <w:style w:type="paragraph" w:styleId="Heading7">
    <w:name w:val="heading 7"/>
    <w:aliases w:val="7,req3"/>
    <w:basedOn w:val="Normal"/>
    <w:next w:val="Normal"/>
    <w:qFormat/>
    <w:rsid w:val="00487CFA"/>
    <w:pPr>
      <w:numPr>
        <w:ilvl w:val="6"/>
        <w:numId w:val="2"/>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2"/>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2"/>
      </w:numPr>
      <w:spacing w:before="40" w:after="2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rsid w:val="00487CFA"/>
  </w:style>
  <w:style w:type="paragraph" w:styleId="TOC2">
    <w:name w:val="toc 2"/>
    <w:basedOn w:val="Normal"/>
    <w:next w:val="Normal"/>
    <w:autoRedefine/>
    <w:uiPriority w:val="39"/>
    <w:rsid w:val="00487CFA"/>
    <w:pPr>
      <w:ind w:left="200"/>
    </w:pPr>
    <w:rPr>
      <w:smallCaps/>
      <w:szCs w:val="24"/>
    </w:rPr>
  </w:style>
  <w:style w:type="paragraph" w:styleId="TOC3">
    <w:name w:val="toc 3"/>
    <w:basedOn w:val="Normal"/>
    <w:next w:val="Normal"/>
    <w:autoRedefine/>
    <w:uiPriority w:val="39"/>
    <w:rsid w:val="00487CFA"/>
    <w:pPr>
      <w:ind w:left="400"/>
    </w:pPr>
    <w:rPr>
      <w:i/>
      <w:iCs/>
      <w:szCs w:val="24"/>
    </w:rPr>
  </w:style>
  <w:style w:type="paragraph" w:styleId="TOC4">
    <w:name w:val="toc 4"/>
    <w:basedOn w:val="Normal"/>
    <w:next w:val="Normal"/>
    <w:autoRedefine/>
    <w:semiHidden/>
    <w:rsid w:val="00487CFA"/>
    <w:pPr>
      <w:ind w:left="600"/>
    </w:pPr>
    <w:rPr>
      <w:szCs w:val="21"/>
    </w:rPr>
  </w:style>
  <w:style w:type="paragraph" w:styleId="TOC5">
    <w:name w:val="toc 5"/>
    <w:basedOn w:val="Normal"/>
    <w:next w:val="Normal"/>
    <w:autoRedefine/>
    <w:semiHidden/>
    <w:rsid w:val="00487CFA"/>
    <w:pPr>
      <w:ind w:left="800"/>
    </w:pPr>
    <w:rPr>
      <w:szCs w:val="21"/>
    </w:rPr>
  </w:style>
  <w:style w:type="paragraph" w:styleId="TOC6">
    <w:name w:val="toc 6"/>
    <w:basedOn w:val="Normal"/>
    <w:next w:val="Normal"/>
    <w:autoRedefine/>
    <w:semiHidden/>
    <w:rsid w:val="00487CFA"/>
    <w:pPr>
      <w:ind w:left="1000"/>
    </w:pPr>
    <w:rPr>
      <w:szCs w:val="21"/>
    </w:rPr>
  </w:style>
  <w:style w:type="paragraph" w:styleId="TOC7">
    <w:name w:val="toc 7"/>
    <w:basedOn w:val="Normal"/>
    <w:next w:val="Normal"/>
    <w:autoRedefine/>
    <w:semiHidden/>
    <w:rsid w:val="00487CFA"/>
    <w:pPr>
      <w:ind w:left="1200"/>
    </w:pPr>
    <w:rPr>
      <w:szCs w:val="21"/>
    </w:rPr>
  </w:style>
  <w:style w:type="paragraph" w:styleId="TOC8">
    <w:name w:val="toc 8"/>
    <w:basedOn w:val="Normal"/>
    <w:next w:val="Normal"/>
    <w:autoRedefine/>
    <w:semiHidden/>
    <w:rsid w:val="00487CFA"/>
    <w:pPr>
      <w:ind w:left="1400"/>
    </w:pPr>
    <w:rPr>
      <w:szCs w:val="21"/>
    </w:rPr>
  </w:style>
  <w:style w:type="paragraph" w:styleId="TOC9">
    <w:name w:val="toc 9"/>
    <w:basedOn w:val="Normal"/>
    <w:next w:val="Normal"/>
    <w:autoRedefine/>
    <w:semiHidden/>
    <w:rsid w:val="00487CFA"/>
    <w:pPr>
      <w:ind w:left="1600"/>
    </w:pPr>
    <w:rPr>
      <w:szCs w:val="21"/>
    </w:rPr>
  </w:style>
  <w:style w:type="paragraph" w:styleId="PlainText">
    <w:name w:val="Plain Text"/>
    <w:basedOn w:val="Normal"/>
    <w:link w:val="PlainTextChar"/>
    <w:uiPriority w:val="99"/>
    <w:rsid w:val="00487CFA"/>
    <w:rPr>
      <w:rFonts w:ascii="Courier New" w:hAnsi="Courier New"/>
    </w:rPr>
  </w:style>
  <w:style w:type="character" w:styleId="Hyperlink">
    <w:name w:val="Hyperlink"/>
    <w:basedOn w:val="DefaultParagraphFont"/>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basedOn w:val="DefaultParagraphFont"/>
    <w:rsid w:val="00487CFA"/>
    <w:rPr>
      <w:color w:val="800080"/>
      <w:u w:val="single"/>
    </w:rPr>
  </w:style>
  <w:style w:type="character" w:customStyle="1" w:styleId="textegris2">
    <w:name w:val="textegris2"/>
    <w:basedOn w:val="DefaultParagraphFont"/>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basedOn w:val="DefaultParagraphFont"/>
    <w:semiHidden/>
    <w:rsid w:val="00487CFA"/>
    <w:rPr>
      <w:sz w:val="16"/>
      <w:szCs w:val="16"/>
    </w:rPr>
  </w:style>
  <w:style w:type="paragraph" w:styleId="ListNumber2">
    <w:name w:val="List Number 2"/>
    <w:basedOn w:val="Normal"/>
    <w:rsid w:val="00487CFA"/>
    <w:pPr>
      <w:numPr>
        <w:numId w:val="15"/>
      </w:numPr>
    </w:pPr>
    <w:rPr>
      <w:sz w:val="24"/>
    </w:rPr>
  </w:style>
  <w:style w:type="paragraph" w:styleId="ListNumber4">
    <w:name w:val="List Number 4"/>
    <w:basedOn w:val="Normal"/>
    <w:rsid w:val="00487CFA"/>
    <w:pPr>
      <w:numPr>
        <w:numId w:val="17"/>
      </w:numPr>
    </w:pPr>
  </w:style>
  <w:style w:type="paragraph" w:styleId="ListNumber">
    <w:name w:val="List Number"/>
    <w:basedOn w:val="Normal"/>
    <w:rsid w:val="00487CFA"/>
    <w:pPr>
      <w:numPr>
        <w:numId w:val="14"/>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16"/>
      </w:numPr>
    </w:pPr>
  </w:style>
  <w:style w:type="paragraph" w:styleId="ListContinue4">
    <w:name w:val="List Continue 4"/>
    <w:basedOn w:val="Normal"/>
    <w:rsid w:val="00487CFA"/>
    <w:pPr>
      <w:spacing w:after="120"/>
      <w:ind w:left="1132"/>
    </w:pPr>
  </w:style>
  <w:style w:type="character" w:styleId="Emphasis">
    <w:name w:val="Emphasis"/>
    <w:basedOn w:val="DefaultParagraphFont"/>
    <w:qFormat/>
    <w:rsid w:val="00487CFA"/>
    <w:rPr>
      <w:i/>
      <w:iCs/>
    </w:rPr>
  </w:style>
  <w:style w:type="character" w:styleId="Strong">
    <w:name w:val="Strong"/>
    <w:basedOn w:val="DefaultParagraphFont"/>
    <w:qFormat/>
    <w:rsid w:val="00487CFA"/>
    <w:rPr>
      <w:b/>
      <w:bCs/>
    </w:rPr>
  </w:style>
  <w:style w:type="character" w:customStyle="1" w:styleId="normaltext1">
    <w:name w:val="normaltext1"/>
    <w:basedOn w:val="DefaultParagraphFont"/>
    <w:rsid w:val="00487CFA"/>
    <w:rPr>
      <w:rFonts w:ascii="Arial" w:hAnsi="Arial" w:cs="Arial" w:hint="default"/>
      <w:b w:val="0"/>
      <w:bCs w:val="0"/>
      <w:color w:val="666666"/>
      <w:sz w:val="18"/>
      <w:szCs w:val="18"/>
    </w:rPr>
  </w:style>
  <w:style w:type="paragraph" w:styleId="NormalWeb">
    <w:name w:val="Normal (Web)"/>
    <w:basedOn w:val="Normal"/>
    <w:rsid w:val="00487CFA"/>
    <w:rPr>
      <w:rFonts w:ascii="Times New Roman" w:hAnsi="Times New Roman"/>
      <w:sz w:val="24"/>
      <w:szCs w:val="24"/>
    </w:rPr>
  </w:style>
  <w:style w:type="paragraph" w:styleId="ListBullet5">
    <w:name w:val="List Bullet 5"/>
    <w:basedOn w:val="Normal"/>
    <w:rsid w:val="00487CFA"/>
    <w:pPr>
      <w:numPr>
        <w:numId w:val="33"/>
      </w:numPr>
    </w:pPr>
  </w:style>
  <w:style w:type="paragraph" w:styleId="ListBullet4">
    <w:name w:val="List Bullet 4"/>
    <w:basedOn w:val="Normal"/>
    <w:rsid w:val="00487CFA"/>
    <w:pPr>
      <w:numPr>
        <w:numId w:val="32"/>
      </w:numPr>
    </w:pPr>
  </w:style>
  <w:style w:type="character" w:customStyle="1" w:styleId="h2Char">
    <w:name w:val="h2 Char"/>
    <w:aliases w:val="2 Char,Header 2 Char,l2 Char,Header&#10;2 Char,Header&#10;2 Char Char"/>
    <w:basedOn w:val="DefaultParagraphFont"/>
    <w:rsid w:val="00487CFA"/>
    <w:rPr>
      <w:rFonts w:ascii="Trebuchet MS" w:hAnsi="Trebuchet MS"/>
      <w:b/>
      <w:sz w:val="28"/>
      <w:szCs w:val="28"/>
      <w:lang w:val="en-GB" w:eastAsia="en-US"/>
    </w:rPr>
  </w:style>
  <w:style w:type="character" w:customStyle="1" w:styleId="3Char">
    <w:name w:val="3 Char"/>
    <w:aliases w:val="l3 Char,H3 Char Char"/>
    <w:basedOn w:val="DefaultParagraphFont"/>
    <w:rsid w:val="00487CFA"/>
    <w:rPr>
      <w:rFonts w:ascii="Trebuchet MS" w:hAnsi="Trebuchet MS"/>
      <w:b/>
      <w:i/>
      <w:sz w:val="24"/>
      <w:lang w:val="en-GB" w:eastAsia="en-US"/>
    </w:rPr>
  </w:style>
  <w:style w:type="character" w:customStyle="1" w:styleId="l4Char">
    <w:name w:val="l4 Char"/>
    <w:aliases w:val="H4 Char,4 Char Char"/>
    <w:basedOn w:val="DefaultParagraphFont"/>
    <w:rsid w:val="00487CFA"/>
    <w:rPr>
      <w:rFonts w:ascii="Trebuchet MS" w:hAnsi="Trebuchet MS"/>
      <w:sz w:val="24"/>
      <w:lang w:val="en-US" w:eastAsia="en-US"/>
    </w:rPr>
  </w:style>
  <w:style w:type="character" w:customStyle="1" w:styleId="6CharChar">
    <w:name w:val="6 Char Char"/>
    <w:basedOn w:val="DefaultParagraphFont"/>
    <w:rsid w:val="00487CFA"/>
    <w:rPr>
      <w:rFonts w:ascii="Trebuchet MS" w:hAnsi="Trebuchet MS"/>
      <w:lang w:val="en-US" w:eastAsia="en-US"/>
    </w:rPr>
  </w:style>
  <w:style w:type="character" w:customStyle="1" w:styleId="CharChar2">
    <w:name w:val="Char Char2"/>
    <w:basedOn w:val="DefaultParagraphFont"/>
    <w:semiHidden/>
    <w:rsid w:val="00487CFA"/>
    <w:rPr>
      <w:rFonts w:ascii="Trebuchet MS" w:hAnsi="Trebuchet MS"/>
      <w:lang w:val="en-US" w:eastAsia="en-US"/>
    </w:rPr>
  </w:style>
  <w:style w:type="paragraph" w:styleId="ListParagraph">
    <w:name w:val="List Paragraph"/>
    <w:basedOn w:val="Normal"/>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basedOn w:val="CharChar2"/>
    <w:rsid w:val="00487CFA"/>
    <w:rPr>
      <w:rFonts w:ascii="Trebuchet MS" w:hAnsi="Trebuchet MS"/>
      <w:b/>
      <w:bCs/>
      <w:lang w:val="fr-FR" w:eastAsia="en-US"/>
    </w:rPr>
  </w:style>
  <w:style w:type="character" w:customStyle="1" w:styleId="CharChar1">
    <w:name w:val="Char Char1"/>
    <w:basedOn w:val="DefaultParagraphFont"/>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basedOn w:val="DefaultParagraphFont"/>
    <w:link w:val="Header"/>
    <w:rsid w:val="006E41BB"/>
    <w:rPr>
      <w:rFonts w:ascii="Trebuchet MS" w:hAnsi="Trebuchet MS"/>
      <w:lang w:val="en-US" w:eastAsia="en-US" w:bidi="ar-SA"/>
    </w:rPr>
  </w:style>
  <w:style w:type="paragraph" w:styleId="Caption">
    <w:name w:val="caption"/>
    <w:basedOn w:val="Normal"/>
    <w:next w:val="Normal"/>
    <w:unhideWhenUsed/>
    <w:qFormat/>
    <w:rsid w:val="008E1713"/>
    <w:pPr>
      <w:spacing w:after="200"/>
    </w:pPr>
    <w:rPr>
      <w:b/>
      <w:bCs/>
      <w:color w:val="4F81BD" w:themeColor="accent1"/>
      <w:sz w:val="18"/>
      <w:szCs w:val="18"/>
    </w:rPr>
  </w:style>
  <w:style w:type="paragraph" w:styleId="TableofFigures">
    <w:name w:val="table of figures"/>
    <w:basedOn w:val="Normal"/>
    <w:next w:val="Normal"/>
    <w:uiPriority w:val="99"/>
    <w:rsid w:val="008E1713"/>
  </w:style>
  <w:style w:type="character" w:customStyle="1" w:styleId="PlainTextChar">
    <w:name w:val="Plain Text Char"/>
    <w:basedOn w:val="DefaultParagraphFont"/>
    <w:link w:val="PlainText"/>
    <w:uiPriority w:val="99"/>
    <w:rsid w:val="002A5621"/>
    <w:rPr>
      <w:rFonts w:ascii="Courier New" w:hAnsi="Courier New"/>
      <w:lang w:val="fr-FR" w:eastAsia="en-US"/>
    </w:rPr>
  </w:style>
  <w:style w:type="paragraph" w:styleId="Revision">
    <w:name w:val="Revision"/>
    <w:hidden/>
    <w:uiPriority w:val="99"/>
    <w:semiHidden/>
    <w:rsid w:val="00163B9C"/>
    <w:rPr>
      <w:rFonts w:ascii="Trebuchet MS" w:hAnsi="Trebuchet MS"/>
      <w:lang w:val="fr-FR" w:eastAsia="en-US"/>
    </w:rPr>
  </w:style>
  <w:style w:type="numbering" w:customStyle="1" w:styleId="Style1">
    <w:name w:val="Style1"/>
    <w:uiPriority w:val="99"/>
    <w:rsid w:val="00DF68F8"/>
    <w:pPr>
      <w:numPr>
        <w:numId w:val="60"/>
      </w:numPr>
    </w:pPr>
  </w:style>
  <w:style w:type="numbering" w:customStyle="1" w:styleId="Style2">
    <w:name w:val="Style2"/>
    <w:uiPriority w:val="99"/>
    <w:rsid w:val="00777156"/>
    <w:pPr>
      <w:numPr>
        <w:numId w:val="65"/>
      </w:numPr>
    </w:pPr>
  </w:style>
  <w:style w:type="paragraph" w:styleId="BodyText">
    <w:name w:val="Body Text"/>
    <w:aliases w:val="bt"/>
    <w:basedOn w:val="Normal"/>
    <w:link w:val="BodyTextChar"/>
    <w:rsid w:val="00316F97"/>
    <w:pPr>
      <w:spacing w:after="120"/>
    </w:pPr>
    <w:rPr>
      <w:rFonts w:ascii="Arial" w:hAnsi="Arial"/>
      <w:lang w:val="en-US"/>
    </w:rPr>
  </w:style>
  <w:style w:type="character" w:customStyle="1" w:styleId="BodyTextChar">
    <w:name w:val="Body Text Char"/>
    <w:aliases w:val="bt Char"/>
    <w:basedOn w:val="DefaultParagraphFont"/>
    <w:link w:val="BodyText"/>
    <w:rsid w:val="00316F97"/>
    <w:rPr>
      <w:rFonts w:ascii="Arial" w:hAnsi="Arial"/>
      <w:lang w:val="en-US" w:eastAsia="en-US"/>
    </w:rPr>
  </w:style>
  <w:style w:type="character" w:customStyle="1" w:styleId="st1">
    <w:name w:val="st1"/>
    <w:basedOn w:val="DefaultParagraphFont"/>
    <w:rsid w:val="00614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1709">
      <w:bodyDiv w:val="1"/>
      <w:marLeft w:val="0"/>
      <w:marRight w:val="0"/>
      <w:marTop w:val="0"/>
      <w:marBottom w:val="0"/>
      <w:divBdr>
        <w:top w:val="none" w:sz="0" w:space="0" w:color="auto"/>
        <w:left w:val="none" w:sz="0" w:space="0" w:color="auto"/>
        <w:bottom w:val="none" w:sz="0" w:space="0" w:color="auto"/>
        <w:right w:val="none" w:sz="0" w:space="0" w:color="auto"/>
      </w:divBdr>
    </w:div>
    <w:div w:id="241379215">
      <w:bodyDiv w:val="1"/>
      <w:marLeft w:val="0"/>
      <w:marRight w:val="0"/>
      <w:marTop w:val="0"/>
      <w:marBottom w:val="0"/>
      <w:divBdr>
        <w:top w:val="none" w:sz="0" w:space="0" w:color="auto"/>
        <w:left w:val="none" w:sz="0" w:space="0" w:color="auto"/>
        <w:bottom w:val="none" w:sz="0" w:space="0" w:color="auto"/>
        <w:right w:val="none" w:sz="0" w:space="0" w:color="auto"/>
      </w:divBdr>
    </w:div>
    <w:div w:id="271673578">
      <w:bodyDiv w:val="1"/>
      <w:marLeft w:val="0"/>
      <w:marRight w:val="0"/>
      <w:marTop w:val="0"/>
      <w:marBottom w:val="0"/>
      <w:divBdr>
        <w:top w:val="none" w:sz="0" w:space="0" w:color="auto"/>
        <w:left w:val="none" w:sz="0" w:space="0" w:color="auto"/>
        <w:bottom w:val="none" w:sz="0" w:space="0" w:color="auto"/>
        <w:right w:val="none" w:sz="0" w:space="0" w:color="auto"/>
      </w:divBdr>
    </w:div>
    <w:div w:id="297956476">
      <w:bodyDiv w:val="1"/>
      <w:marLeft w:val="0"/>
      <w:marRight w:val="0"/>
      <w:marTop w:val="0"/>
      <w:marBottom w:val="0"/>
      <w:divBdr>
        <w:top w:val="none" w:sz="0" w:space="0" w:color="auto"/>
        <w:left w:val="none" w:sz="0" w:space="0" w:color="auto"/>
        <w:bottom w:val="none" w:sz="0" w:space="0" w:color="auto"/>
        <w:right w:val="none" w:sz="0" w:space="0" w:color="auto"/>
      </w:divBdr>
    </w:div>
    <w:div w:id="403259072">
      <w:bodyDiv w:val="1"/>
      <w:marLeft w:val="0"/>
      <w:marRight w:val="0"/>
      <w:marTop w:val="0"/>
      <w:marBottom w:val="0"/>
      <w:divBdr>
        <w:top w:val="none" w:sz="0" w:space="0" w:color="auto"/>
        <w:left w:val="none" w:sz="0" w:space="0" w:color="auto"/>
        <w:bottom w:val="none" w:sz="0" w:space="0" w:color="auto"/>
        <w:right w:val="none" w:sz="0" w:space="0" w:color="auto"/>
      </w:divBdr>
    </w:div>
    <w:div w:id="438841199">
      <w:bodyDiv w:val="1"/>
      <w:marLeft w:val="0"/>
      <w:marRight w:val="0"/>
      <w:marTop w:val="0"/>
      <w:marBottom w:val="0"/>
      <w:divBdr>
        <w:top w:val="none" w:sz="0" w:space="0" w:color="auto"/>
        <w:left w:val="none" w:sz="0" w:space="0" w:color="auto"/>
        <w:bottom w:val="none" w:sz="0" w:space="0" w:color="auto"/>
        <w:right w:val="none" w:sz="0" w:space="0" w:color="auto"/>
      </w:divBdr>
    </w:div>
    <w:div w:id="446583756">
      <w:bodyDiv w:val="1"/>
      <w:marLeft w:val="0"/>
      <w:marRight w:val="0"/>
      <w:marTop w:val="0"/>
      <w:marBottom w:val="0"/>
      <w:divBdr>
        <w:top w:val="none" w:sz="0" w:space="0" w:color="auto"/>
        <w:left w:val="none" w:sz="0" w:space="0" w:color="auto"/>
        <w:bottom w:val="none" w:sz="0" w:space="0" w:color="auto"/>
        <w:right w:val="none" w:sz="0" w:space="0" w:color="auto"/>
      </w:divBdr>
    </w:div>
    <w:div w:id="448667226">
      <w:bodyDiv w:val="1"/>
      <w:marLeft w:val="0"/>
      <w:marRight w:val="0"/>
      <w:marTop w:val="0"/>
      <w:marBottom w:val="0"/>
      <w:divBdr>
        <w:top w:val="none" w:sz="0" w:space="0" w:color="auto"/>
        <w:left w:val="none" w:sz="0" w:space="0" w:color="auto"/>
        <w:bottom w:val="none" w:sz="0" w:space="0" w:color="auto"/>
        <w:right w:val="none" w:sz="0" w:space="0" w:color="auto"/>
      </w:divBdr>
    </w:div>
    <w:div w:id="647516519">
      <w:bodyDiv w:val="1"/>
      <w:marLeft w:val="0"/>
      <w:marRight w:val="0"/>
      <w:marTop w:val="0"/>
      <w:marBottom w:val="0"/>
      <w:divBdr>
        <w:top w:val="none" w:sz="0" w:space="0" w:color="auto"/>
        <w:left w:val="none" w:sz="0" w:space="0" w:color="auto"/>
        <w:bottom w:val="none" w:sz="0" w:space="0" w:color="auto"/>
        <w:right w:val="none" w:sz="0" w:space="0" w:color="auto"/>
      </w:divBdr>
    </w:div>
    <w:div w:id="899827659">
      <w:bodyDiv w:val="1"/>
      <w:marLeft w:val="0"/>
      <w:marRight w:val="0"/>
      <w:marTop w:val="0"/>
      <w:marBottom w:val="0"/>
      <w:divBdr>
        <w:top w:val="none" w:sz="0" w:space="0" w:color="auto"/>
        <w:left w:val="none" w:sz="0" w:space="0" w:color="auto"/>
        <w:bottom w:val="none" w:sz="0" w:space="0" w:color="auto"/>
        <w:right w:val="none" w:sz="0" w:space="0" w:color="auto"/>
      </w:divBdr>
    </w:div>
    <w:div w:id="1058437138">
      <w:bodyDiv w:val="1"/>
      <w:marLeft w:val="0"/>
      <w:marRight w:val="0"/>
      <w:marTop w:val="0"/>
      <w:marBottom w:val="0"/>
      <w:divBdr>
        <w:top w:val="none" w:sz="0" w:space="0" w:color="auto"/>
        <w:left w:val="none" w:sz="0" w:space="0" w:color="auto"/>
        <w:bottom w:val="none" w:sz="0" w:space="0" w:color="auto"/>
        <w:right w:val="none" w:sz="0" w:space="0" w:color="auto"/>
      </w:divBdr>
    </w:div>
    <w:div w:id="1060253758">
      <w:bodyDiv w:val="1"/>
      <w:marLeft w:val="0"/>
      <w:marRight w:val="0"/>
      <w:marTop w:val="0"/>
      <w:marBottom w:val="0"/>
      <w:divBdr>
        <w:top w:val="none" w:sz="0" w:space="0" w:color="auto"/>
        <w:left w:val="none" w:sz="0" w:space="0" w:color="auto"/>
        <w:bottom w:val="none" w:sz="0" w:space="0" w:color="auto"/>
        <w:right w:val="none" w:sz="0" w:space="0" w:color="auto"/>
      </w:divBdr>
    </w:div>
    <w:div w:id="1165051136">
      <w:bodyDiv w:val="1"/>
      <w:marLeft w:val="0"/>
      <w:marRight w:val="0"/>
      <w:marTop w:val="0"/>
      <w:marBottom w:val="0"/>
      <w:divBdr>
        <w:top w:val="none" w:sz="0" w:space="0" w:color="auto"/>
        <w:left w:val="none" w:sz="0" w:space="0" w:color="auto"/>
        <w:bottom w:val="none" w:sz="0" w:space="0" w:color="auto"/>
        <w:right w:val="none" w:sz="0" w:space="0" w:color="auto"/>
      </w:divBdr>
    </w:div>
    <w:div w:id="1269855364">
      <w:bodyDiv w:val="1"/>
      <w:marLeft w:val="0"/>
      <w:marRight w:val="0"/>
      <w:marTop w:val="0"/>
      <w:marBottom w:val="0"/>
      <w:divBdr>
        <w:top w:val="none" w:sz="0" w:space="0" w:color="auto"/>
        <w:left w:val="none" w:sz="0" w:space="0" w:color="auto"/>
        <w:bottom w:val="none" w:sz="0" w:space="0" w:color="auto"/>
        <w:right w:val="none" w:sz="0" w:space="0" w:color="auto"/>
      </w:divBdr>
    </w:div>
    <w:div w:id="1390566723">
      <w:bodyDiv w:val="1"/>
      <w:marLeft w:val="0"/>
      <w:marRight w:val="0"/>
      <w:marTop w:val="0"/>
      <w:marBottom w:val="0"/>
      <w:divBdr>
        <w:top w:val="none" w:sz="0" w:space="0" w:color="auto"/>
        <w:left w:val="none" w:sz="0" w:space="0" w:color="auto"/>
        <w:bottom w:val="none" w:sz="0" w:space="0" w:color="auto"/>
        <w:right w:val="none" w:sz="0" w:space="0" w:color="auto"/>
      </w:divBdr>
    </w:div>
    <w:div w:id="1414814518">
      <w:bodyDiv w:val="1"/>
      <w:marLeft w:val="0"/>
      <w:marRight w:val="0"/>
      <w:marTop w:val="0"/>
      <w:marBottom w:val="0"/>
      <w:divBdr>
        <w:top w:val="none" w:sz="0" w:space="0" w:color="auto"/>
        <w:left w:val="none" w:sz="0" w:space="0" w:color="auto"/>
        <w:bottom w:val="none" w:sz="0" w:space="0" w:color="auto"/>
        <w:right w:val="none" w:sz="0" w:space="0" w:color="auto"/>
      </w:divBdr>
    </w:div>
    <w:div w:id="1547990748">
      <w:bodyDiv w:val="1"/>
      <w:marLeft w:val="0"/>
      <w:marRight w:val="0"/>
      <w:marTop w:val="0"/>
      <w:marBottom w:val="0"/>
      <w:divBdr>
        <w:top w:val="none" w:sz="0" w:space="0" w:color="auto"/>
        <w:left w:val="none" w:sz="0" w:space="0" w:color="auto"/>
        <w:bottom w:val="none" w:sz="0" w:space="0" w:color="auto"/>
        <w:right w:val="none" w:sz="0" w:space="0" w:color="auto"/>
      </w:divBdr>
    </w:div>
    <w:div w:id="1592351451">
      <w:bodyDiv w:val="1"/>
      <w:marLeft w:val="0"/>
      <w:marRight w:val="0"/>
      <w:marTop w:val="0"/>
      <w:marBottom w:val="0"/>
      <w:divBdr>
        <w:top w:val="none" w:sz="0" w:space="0" w:color="auto"/>
        <w:left w:val="none" w:sz="0" w:space="0" w:color="auto"/>
        <w:bottom w:val="none" w:sz="0" w:space="0" w:color="auto"/>
        <w:right w:val="none" w:sz="0" w:space="0" w:color="auto"/>
      </w:divBdr>
    </w:div>
    <w:div w:id="1628970348">
      <w:bodyDiv w:val="1"/>
      <w:marLeft w:val="0"/>
      <w:marRight w:val="0"/>
      <w:marTop w:val="0"/>
      <w:marBottom w:val="0"/>
      <w:divBdr>
        <w:top w:val="none" w:sz="0" w:space="0" w:color="auto"/>
        <w:left w:val="none" w:sz="0" w:space="0" w:color="auto"/>
        <w:bottom w:val="none" w:sz="0" w:space="0" w:color="auto"/>
        <w:right w:val="none" w:sz="0" w:space="0" w:color="auto"/>
      </w:divBdr>
    </w:div>
    <w:div w:id="1672679894">
      <w:bodyDiv w:val="1"/>
      <w:marLeft w:val="0"/>
      <w:marRight w:val="0"/>
      <w:marTop w:val="0"/>
      <w:marBottom w:val="0"/>
      <w:divBdr>
        <w:top w:val="none" w:sz="0" w:space="0" w:color="auto"/>
        <w:left w:val="none" w:sz="0" w:space="0" w:color="auto"/>
        <w:bottom w:val="none" w:sz="0" w:space="0" w:color="auto"/>
        <w:right w:val="none" w:sz="0" w:space="0" w:color="auto"/>
      </w:divBdr>
    </w:div>
    <w:div w:id="1751200135">
      <w:bodyDiv w:val="1"/>
      <w:marLeft w:val="0"/>
      <w:marRight w:val="0"/>
      <w:marTop w:val="0"/>
      <w:marBottom w:val="0"/>
      <w:divBdr>
        <w:top w:val="none" w:sz="0" w:space="0" w:color="auto"/>
        <w:left w:val="none" w:sz="0" w:space="0" w:color="auto"/>
        <w:bottom w:val="none" w:sz="0" w:space="0" w:color="auto"/>
        <w:right w:val="none" w:sz="0" w:space="0" w:color="auto"/>
      </w:divBdr>
    </w:div>
    <w:div w:id="1760639663">
      <w:bodyDiv w:val="1"/>
      <w:marLeft w:val="0"/>
      <w:marRight w:val="0"/>
      <w:marTop w:val="0"/>
      <w:marBottom w:val="0"/>
      <w:divBdr>
        <w:top w:val="none" w:sz="0" w:space="0" w:color="auto"/>
        <w:left w:val="none" w:sz="0" w:space="0" w:color="auto"/>
        <w:bottom w:val="none" w:sz="0" w:space="0" w:color="auto"/>
        <w:right w:val="none" w:sz="0" w:space="0" w:color="auto"/>
      </w:divBdr>
    </w:div>
    <w:div w:id="1768849279">
      <w:bodyDiv w:val="1"/>
      <w:marLeft w:val="0"/>
      <w:marRight w:val="0"/>
      <w:marTop w:val="0"/>
      <w:marBottom w:val="0"/>
      <w:divBdr>
        <w:top w:val="none" w:sz="0" w:space="0" w:color="auto"/>
        <w:left w:val="none" w:sz="0" w:space="0" w:color="auto"/>
        <w:bottom w:val="none" w:sz="0" w:space="0" w:color="auto"/>
        <w:right w:val="none" w:sz="0" w:space="0" w:color="auto"/>
      </w:divBdr>
    </w:div>
    <w:div w:id="1815415922">
      <w:bodyDiv w:val="1"/>
      <w:marLeft w:val="0"/>
      <w:marRight w:val="0"/>
      <w:marTop w:val="0"/>
      <w:marBottom w:val="0"/>
      <w:divBdr>
        <w:top w:val="none" w:sz="0" w:space="0" w:color="auto"/>
        <w:left w:val="none" w:sz="0" w:space="0" w:color="auto"/>
        <w:bottom w:val="none" w:sz="0" w:space="0" w:color="auto"/>
        <w:right w:val="none" w:sz="0" w:space="0" w:color="auto"/>
      </w:divBdr>
    </w:div>
    <w:div w:id="1876043332">
      <w:bodyDiv w:val="1"/>
      <w:marLeft w:val="0"/>
      <w:marRight w:val="0"/>
      <w:marTop w:val="0"/>
      <w:marBottom w:val="0"/>
      <w:divBdr>
        <w:top w:val="none" w:sz="0" w:space="0" w:color="auto"/>
        <w:left w:val="none" w:sz="0" w:space="0" w:color="auto"/>
        <w:bottom w:val="none" w:sz="0" w:space="0" w:color="auto"/>
        <w:right w:val="none" w:sz="0" w:space="0" w:color="auto"/>
      </w:divBdr>
    </w:div>
    <w:div w:id="193809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ac035a5b-25a4-4599-83d4-ac3ae10ea396">
      <UserInfo>
        <DisplayName>Van Boxmeer Caroline</DisplayName>
        <AccountId>31</AccountId>
        <AccountType/>
      </UserInfo>
      <UserInfo>
        <DisplayName>Bert Jeroen</DisplayName>
        <AccountId>90</AccountId>
        <AccountType/>
      </UserInfo>
    </SharedWithUsers>
  </documentManagement>
</p:properties>
</file>

<file path=customXml/itemProps1.xml><?xml version="1.0" encoding="utf-8"?>
<ds:datastoreItem xmlns:ds="http://schemas.openxmlformats.org/officeDocument/2006/customXml" ds:itemID="{45AC2B2D-7181-4BC3-A49B-8DEAFDA1FB28}">
  <ds:schemaRefs>
    <ds:schemaRef ds:uri="http://schemas.microsoft.com/sharepoint/v3/contenttype/forms"/>
  </ds:schemaRefs>
</ds:datastoreItem>
</file>

<file path=customXml/itemProps2.xml><?xml version="1.0" encoding="utf-8"?>
<ds:datastoreItem xmlns:ds="http://schemas.openxmlformats.org/officeDocument/2006/customXml" ds:itemID="{D44C482D-B593-44A2-94FB-BE5973F17F81}"/>
</file>

<file path=customXml/itemProps3.xml><?xml version="1.0" encoding="utf-8"?>
<ds:datastoreItem xmlns:ds="http://schemas.openxmlformats.org/officeDocument/2006/customXml" ds:itemID="{46B3403D-4D7D-4510-BE30-524131B7A291}">
  <ds:schemaRefs>
    <ds:schemaRef ds:uri="http://schemas.openxmlformats.org/officeDocument/2006/bibliography"/>
  </ds:schemaRefs>
</ds:datastoreItem>
</file>

<file path=customXml/itemProps4.xml><?xml version="1.0" encoding="utf-8"?>
<ds:datastoreItem xmlns:ds="http://schemas.openxmlformats.org/officeDocument/2006/customXml" ds:itemID="{8F793568-401C-465B-B85B-96A4FF7D56B8}">
  <ds:schemaRefs>
    <ds:schemaRef ds:uri="http://schemas.microsoft.com/office/2006/metadata/properties"/>
    <ds:schemaRef ds:uri="http://schemas.microsoft.com/office/infopath/2007/PartnerControls"/>
    <ds:schemaRef ds:uri="ac035a5b-25a4-4599-83d4-ac3ae10ea3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2240</Words>
  <Characters>12771</Characters>
  <Application>Microsoft Office Word</Application>
  <DocSecurity>0</DocSecurity>
  <Lines>106</Lines>
  <Paragraphs>29</Paragraphs>
  <ScaleCrop>false</ScaleCrop>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2022-05-05T17:23:00Z</dcterms:created>
  <dcterms:modified xsi:type="dcterms:W3CDTF">2023-07-13T15:56:00Z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MSIP_Label_24e385bf-241d-406f-8674-a38a56a9c183_Enabled">
    <vt:lpwstr>true</vt:lpwstr>
  </property>
  <property fmtid="{D5CDD505-2E9C-101B-9397-08002B2CF9AE}" pid="4" name="MSIP_Label_24e385bf-241d-406f-8674-a38a56a9c183_SetDate">
    <vt:lpwstr>2022-05-05T08:23:12Z</vt:lpwstr>
  </property>
  <property fmtid="{D5CDD505-2E9C-101B-9397-08002B2CF9AE}" pid="5" name="MSIP_Label_24e385bf-241d-406f-8674-a38a56a9c183_Method">
    <vt:lpwstr>Privileged</vt:lpwstr>
  </property>
  <property fmtid="{D5CDD505-2E9C-101B-9397-08002B2CF9AE}" pid="6" name="MSIP_Label_24e385bf-241d-406f-8674-a38a56a9c183_Name">
    <vt:lpwstr>Public (temp)</vt:lpwstr>
  </property>
  <property fmtid="{D5CDD505-2E9C-101B-9397-08002B2CF9AE}" pid="7" name="MSIP_Label_24e385bf-241d-406f-8674-a38a56a9c183_SiteId">
    <vt:lpwstr>289a113b-74ef-4240-980d-e2725565ff1e</vt:lpwstr>
  </property>
  <property fmtid="{D5CDD505-2E9C-101B-9397-08002B2CF9AE}" pid="8" name="MSIP_Label_24e385bf-241d-406f-8674-a38a56a9c183_ActionId">
    <vt:lpwstr>24b7b3f0-3c74-4d5b-bdd1-cc323aff6a6d</vt:lpwstr>
  </property>
  <property fmtid="{D5CDD505-2E9C-101B-9397-08002B2CF9AE}" pid="9" name="MSIP_Label_24e385bf-241d-406f-8674-a38a56a9c183_ContentBits">
    <vt:lpwstr>0</vt:lpwstr>
  </property>
  <property fmtid="{D5CDD505-2E9C-101B-9397-08002B2CF9AE}" pid="10" name="Order">
    <vt:r8>34900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ies>
</file>